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75CBBD48"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2T17:42:00Z">
        <w:r w:rsidR="00926184">
          <w:rPr>
            <w:rFonts w:ascii="Arial" w:eastAsia="MS Mincho" w:hAnsi="Arial" w:cs="Arial"/>
            <w:b/>
            <w:sz w:val="24"/>
            <w:szCs w:val="24"/>
            <w:lang w:eastAsia="ja-JP"/>
          </w:rPr>
          <w:t>4</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273AD58A"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hint="eastAsia"/>
            <w:sz w:val="24"/>
            <w:szCs w:val="24"/>
            <w:lang w:val="en-US" w:eastAsia="zh-CN"/>
          </w:rPr>
          <w:t xml:space="preserve"> </w:t>
        </w:r>
        <w:r w:rsidR="00647453">
          <w:rPr>
            <w:rFonts w:ascii="Arial" w:hAnsi="Arial"/>
            <w:sz w:val="24"/>
            <w:szCs w:val="24"/>
            <w:lang w:val="en-US" w:eastAsia="zh-CN"/>
          </w:rPr>
          <w:t>China Unicom</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5" w:name="_Toc66350859"/>
      <w:r w:rsidRPr="00E46FD5">
        <w:rPr>
          <w:rFonts w:ascii="Arial" w:eastAsia="DengXian" w:hAnsi="Arial"/>
          <w:sz w:val="36"/>
        </w:rPr>
        <w:t>2</w:t>
      </w:r>
      <w:r w:rsidRPr="00E46FD5">
        <w:rPr>
          <w:rFonts w:ascii="Arial" w:eastAsia="DengXian" w:hAnsi="Arial"/>
          <w:sz w:val="36"/>
        </w:rPr>
        <w:tab/>
        <w:t>References</w:t>
      </w:r>
      <w:bookmarkEnd w:id="5"/>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6" w:author="ZHANG Shuang" w:date="2022-04-20T19:31:00Z"/>
          <w:rFonts w:eastAsia="DengXian"/>
        </w:rPr>
      </w:pPr>
      <w:ins w:id="7"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4" w:author="ZHANG Shuang" w:date="2022-04-21T21:18:00Z"/>
          <w:rFonts w:eastAsia="DengXian"/>
          <w:color w:val="0563C1" w:themeColor="hyperlink"/>
          <w:u w:val="single"/>
        </w:rPr>
      </w:pPr>
      <w:ins w:id="15" w:author="ZHANG Shuang" w:date="2022-04-21T21:18:00Z">
        <w:r>
          <w:rPr>
            <w:rFonts w:eastAsia="DengXian"/>
          </w:rPr>
          <w:t>[y1]</w:t>
        </w:r>
        <w:r>
          <w:rPr>
            <w:rFonts w:eastAsia="DengXian"/>
          </w:rPr>
          <w:tab/>
        </w:r>
      </w:ins>
      <w:ins w:id="16" w:author="ZHANG Shuang" w:date="2022-04-21T21:19:00Z">
        <w:r w:rsidRPr="001A3DBE">
          <w:rPr>
            <w:rStyle w:val="Hyperlink"/>
            <w:rFonts w:eastAsia="DengXian"/>
            <w:lang w:val="en-US"/>
          </w:rPr>
          <w:t xml:space="preserve">5G for smart manufacturing: </w:t>
        </w:r>
      </w:ins>
      <w:ins w:id="17"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8" w:author="ZHANG Shuang" w:date="2022-04-20T19:31:00Z"/>
          <w:rFonts w:eastAsia="DengXian"/>
          <w:lang w:val="en-US"/>
        </w:rPr>
      </w:pPr>
      <w:ins w:id="19"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0" w:author="ZHANG Shuang" w:date="2022-04-21T21:18:00Z"/>
          <w:rStyle w:val="Hyperlink"/>
          <w:rFonts w:eastAsia="DengXian"/>
        </w:rPr>
      </w:pPr>
      <w:ins w:id="21"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2"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3" w:author="ZHANG Shuang" w:date="2022-04-29T17:30:00Z"/>
          <w:rFonts w:ascii="Arial" w:eastAsia="DengXian" w:hAnsi="Arial"/>
          <w:sz w:val="32"/>
        </w:rPr>
      </w:pPr>
      <w:ins w:id="24"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5" w:author="ZHANG Shuang" w:date="2022-04-29T17:30:00Z"/>
          <w:rFonts w:ascii="Arial" w:eastAsia="DengXian" w:hAnsi="Arial"/>
          <w:sz w:val="28"/>
        </w:rPr>
      </w:pPr>
      <w:ins w:id="26" w:author="ZHANG Shuang" w:date="2022-04-29T17:30:00Z">
        <w:r>
          <w:rPr>
            <w:rFonts w:ascii="Arial" w:eastAsia="DengXian" w:hAnsi="Arial"/>
            <w:sz w:val="28"/>
          </w:rPr>
          <w:t>5.x.1</w:t>
        </w:r>
        <w:r>
          <w:rPr>
            <w:rFonts w:ascii="Arial" w:eastAsia="DengXian" w:hAnsi="Arial"/>
            <w:sz w:val="28"/>
          </w:rPr>
          <w:tab/>
          <w:t>Description</w:t>
        </w:r>
      </w:ins>
    </w:p>
    <w:p w14:paraId="509382FC" w14:textId="77777777" w:rsidR="00A71FD7" w:rsidRPr="002B0421" w:rsidRDefault="00A71FD7" w:rsidP="00A71FD7">
      <w:pPr>
        <w:jc w:val="both"/>
        <w:rPr>
          <w:ins w:id="27" w:author="ZHANG Shuang" w:date="2022-04-29T17:30:00Z"/>
          <w:lang w:eastAsia="zh-CN"/>
        </w:rPr>
      </w:pPr>
      <w:ins w:id="28"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w:t>
        </w:r>
        <w:r>
          <w:rPr>
            <w:lang w:eastAsia="de-DE"/>
          </w:rPr>
          <w:t xml:space="preserve"> free, </w:t>
        </w:r>
        <w:r w:rsidRPr="007F2558">
          <w:rPr>
            <w:rFonts w:hint="eastAsia"/>
            <w:lang w:eastAsia="de-DE"/>
          </w:rPr>
          <w:t>extremely</w:t>
        </w:r>
        <w:r w:rsidRPr="007F2558">
          <w:rPr>
            <w:lang w:eastAsia="de-DE"/>
          </w:rPr>
          <w:t xml:space="preserve"> </w:t>
        </w:r>
        <w:r>
          <w:rPr>
            <w:lang w:eastAsia="de-DE"/>
          </w:rPr>
          <w:t xml:space="preserve">small, thin, and of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with </w:t>
        </w:r>
        <w:r w:rsidRPr="007F2558">
          <w:rPr>
            <w:lang w:eastAsia="de-DE"/>
          </w:rPr>
          <w:t>a</w:t>
        </w:r>
        <w:r w:rsidRPr="007F2558">
          <w:rPr>
            <w:rFonts w:hint="eastAsia"/>
            <w:lang w:eastAsia="de-DE"/>
          </w:rPr>
          <w:t xml:space="preserve"> long life span</w:t>
        </w:r>
        <w:r>
          <w:rPr>
            <w:lang w:eastAsia="de-DE"/>
          </w:rPr>
          <w:t xml:space="preserve">. </w:t>
        </w:r>
        <w:r>
          <w:rPr>
            <w:lang w:eastAsia="zh-CN"/>
          </w:rPr>
          <w:t>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4614D331" w14:textId="77777777" w:rsidR="00A71FD7" w:rsidRDefault="00A71FD7" w:rsidP="00A71FD7">
      <w:pPr>
        <w:keepNext/>
        <w:keepLines/>
        <w:spacing w:before="120"/>
        <w:ind w:left="1134" w:hanging="1134"/>
        <w:outlineLvl w:val="2"/>
        <w:rPr>
          <w:ins w:id="29" w:author="ZHANG Shuang" w:date="2022-04-29T17:30:00Z"/>
          <w:rFonts w:ascii="Arial" w:eastAsia="DengXian" w:hAnsi="Arial"/>
          <w:sz w:val="28"/>
        </w:rPr>
      </w:pPr>
      <w:ins w:id="30" w:author="ZHANG Shuang" w:date="2022-04-29T17:30:00Z">
        <w:r>
          <w:rPr>
            <w:rFonts w:ascii="Arial" w:eastAsia="DengXian" w:hAnsi="Arial"/>
            <w:sz w:val="28"/>
          </w:rPr>
          <w:t>5.x.2</w:t>
        </w:r>
        <w:r>
          <w:rPr>
            <w:rFonts w:ascii="Arial" w:eastAsia="DengXian" w:hAnsi="Arial"/>
            <w:sz w:val="28"/>
          </w:rPr>
          <w:tab/>
          <w:t>Pre-conditions</w:t>
        </w:r>
      </w:ins>
    </w:p>
    <w:p w14:paraId="27F6C9E1" w14:textId="77777777" w:rsidR="00A71FD7" w:rsidRDefault="00A71FD7" w:rsidP="00A71FD7">
      <w:pPr>
        <w:jc w:val="both"/>
        <w:rPr>
          <w:ins w:id="31" w:author="ZHANG Shuang" w:date="2022-04-29T17:30:00Z"/>
          <w:lang w:eastAsia="zh-CN"/>
        </w:rPr>
      </w:pPr>
      <w:ins w:id="32" w:author="ZHANG Shuang" w:date="2022-04-29T17:30: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1AB96BA" w14:textId="77777777" w:rsidR="00A71FD7" w:rsidRDefault="00A71FD7" w:rsidP="00A71FD7">
      <w:pPr>
        <w:jc w:val="center"/>
        <w:rPr>
          <w:ins w:id="33" w:author="ZHANG Shuang" w:date="2022-04-29T17:30:00Z"/>
          <w:lang w:val="en-US" w:eastAsia="zh-CN"/>
        </w:rPr>
      </w:pPr>
      <w:ins w:id="34" w:author="ZHANG Shuang" w:date="2022-04-29T17:30:00Z">
        <w:r>
          <w:rPr>
            <w:noProof/>
            <w:lang w:val="en-US" w:eastAsia="zh-CN"/>
          </w:rPr>
          <w:lastRenderedPageBreak/>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6EC23D2D" w14:textId="77777777" w:rsidR="00A71FD7" w:rsidRPr="00CB1BF7" w:rsidRDefault="00A71FD7" w:rsidP="00A71FD7">
      <w:pPr>
        <w:jc w:val="center"/>
        <w:rPr>
          <w:ins w:id="35" w:author="ZHANG Shuang" w:date="2022-04-29T17:30:00Z"/>
          <w:rFonts w:ascii="Arial" w:hAnsi="Arial"/>
          <w:b/>
        </w:rPr>
      </w:pPr>
      <w:ins w:id="36" w:author="ZHANG Shuang" w:date="2022-04-29T17:30:00Z">
        <w:r w:rsidRPr="00CB1BF7">
          <w:rPr>
            <w:rFonts w:ascii="Arial" w:hAnsi="Arial"/>
            <w:b/>
          </w:rPr>
          <w:t>Fig. 5.x.2-1</w:t>
        </w:r>
      </w:ins>
    </w:p>
    <w:p w14:paraId="2CB1DEDC" w14:textId="2523A991" w:rsidR="00A71FD7" w:rsidRDefault="00A71FD7" w:rsidP="00A71FD7">
      <w:pPr>
        <w:jc w:val="both"/>
        <w:rPr>
          <w:ins w:id="37" w:author="ZHANG Shuang" w:date="2022-04-29T17:30:00Z"/>
          <w:lang w:eastAsia="zh-CN"/>
        </w:rPr>
      </w:pPr>
      <w:ins w:id="38" w:author="ZHANG Shuang" w:date="2022-04-29T17:30:00Z">
        <w:r>
          <w:rPr>
            <w:lang w:eastAsia="zh-CN"/>
          </w:rPr>
          <w:t>Prior to deciding on a future-proof solution, a comprehensive</w:t>
        </w:r>
      </w:ins>
      <w:r w:rsidR="00AB50B9">
        <w:rPr>
          <w:lang w:eastAsia="zh-CN"/>
        </w:rPr>
        <w:t xml:space="preserve"> </w:t>
      </w:r>
      <w:ins w:id="39" w:author="ZHANG Shuang" w:date="2022-04-29T17:30:00Z">
        <w:r>
          <w:rPr>
            <w:lang w:eastAsia="zh-CN"/>
          </w:rPr>
          <w:t>analysis</w:t>
        </w:r>
      </w:ins>
      <w:ins w:id="40" w:author="ZHANG Shuang" w:date="2022-04-29T17:39:00Z">
        <w:r w:rsidR="00AB50B9">
          <w:rPr>
            <w:lang w:eastAsia="zh-CN"/>
          </w:rPr>
          <w:t xml:space="preserve"> (e.g. ROI) </w:t>
        </w:r>
      </w:ins>
      <w:ins w:id="41" w:author="ZHANG Shuang" w:date="2022-04-29T17:30:00Z">
        <w:r>
          <w:rPr>
            <w:lang w:eastAsia="zh-CN"/>
          </w:rPr>
          <w:t xml:space="preserve">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xml:space="preserve">. </w:t>
        </w:r>
      </w:ins>
      <w:ins w:id="42" w:author="ZHANG Shuang" w:date="2022-04-29T17:41:00Z">
        <w:r w:rsidR="00DB2A0A">
          <w:rPr>
            <w:lang w:eastAsia="zh-CN"/>
          </w:rPr>
          <w:t xml:space="preserve">To </w:t>
        </w:r>
      </w:ins>
      <w:ins w:id="43" w:author="ZHANG Shuang" w:date="2022-04-29T17:42:00Z">
        <w:r w:rsidR="00DB2A0A">
          <w:rPr>
            <w:lang w:eastAsia="zh-CN"/>
          </w:rPr>
          <w:t>effectively meet their intralogistics demand, i</w:t>
        </w:r>
      </w:ins>
      <w:ins w:id="44" w:author="ZHANG Shuang" w:date="2022-04-29T17:30:00Z">
        <w:r>
          <w:rPr>
            <w:lang w:eastAsia="zh-CN"/>
          </w:rPr>
          <w:t>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tags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tags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3EBF6CF9" w14:textId="77777777" w:rsidR="00A71FD7" w:rsidRPr="00571776" w:rsidRDefault="00A71FD7" w:rsidP="00A71FD7">
      <w:pPr>
        <w:jc w:val="both"/>
        <w:rPr>
          <w:ins w:id="45" w:author="ZHANG Shuang" w:date="2022-04-29T17:30:00Z"/>
          <w:lang w:eastAsia="zh-CN"/>
        </w:rPr>
      </w:pPr>
      <w:ins w:id="46" w:author="ZHANG Shuang" w:date="2022-04-29T17:30: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C45822" w14:textId="77777777" w:rsidR="00A71FD7" w:rsidRPr="0039454F" w:rsidRDefault="00A71FD7" w:rsidP="00A71FD7">
      <w:pPr>
        <w:jc w:val="both"/>
        <w:rPr>
          <w:ins w:id="47" w:author="ZHANG Shuang" w:date="2022-04-29T17:30:00Z"/>
          <w:lang w:eastAsia="zh-CN"/>
        </w:rPr>
      </w:pPr>
      <w:ins w:id="48" w:author="ZHANG Shuang" w:date="2022-04-29T17:30:00Z">
        <w:r>
          <w:rPr>
            <w:lang w:eastAsia="zh-CN"/>
          </w:rPr>
          <w:t xml:space="preserve">The personnel Sylvain at Alles-Sublime attaches each of the load containers with an Ambient_IoT tag, where a unique code is written in its microchip. Ambient_IoT tags are very thin non-battery powered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tag can be connected to the 5G network and the communication is enabled. </w:t>
        </w:r>
      </w:ins>
    </w:p>
    <w:p w14:paraId="1775FBBA" w14:textId="77777777" w:rsidR="00A71FD7" w:rsidRDefault="00A71FD7" w:rsidP="00A71FD7">
      <w:pPr>
        <w:keepNext/>
        <w:keepLines/>
        <w:spacing w:before="120"/>
        <w:ind w:left="1134" w:hanging="1134"/>
        <w:outlineLvl w:val="2"/>
        <w:rPr>
          <w:ins w:id="49" w:author="ZHANG Shuang" w:date="2022-04-29T17:30:00Z"/>
          <w:rFonts w:ascii="Arial" w:eastAsia="DengXian" w:hAnsi="Arial"/>
          <w:sz w:val="28"/>
        </w:rPr>
      </w:pPr>
      <w:ins w:id="50" w:author="ZHANG Shuang" w:date="2022-04-29T17:30:00Z">
        <w:r>
          <w:rPr>
            <w:rFonts w:ascii="Arial" w:eastAsia="DengXian" w:hAnsi="Arial"/>
            <w:sz w:val="28"/>
          </w:rPr>
          <w:t>5.x.3</w:t>
        </w:r>
        <w:r>
          <w:rPr>
            <w:rFonts w:ascii="Arial" w:eastAsia="DengXian" w:hAnsi="Arial"/>
            <w:sz w:val="28"/>
          </w:rPr>
          <w:tab/>
          <w:t>Service Flows</w:t>
        </w:r>
      </w:ins>
    </w:p>
    <w:p w14:paraId="19D029E0" w14:textId="3DB03EF0" w:rsidR="00AC2909" w:rsidRDefault="0077441C" w:rsidP="00A71FD7">
      <w:pPr>
        <w:numPr>
          <w:ilvl w:val="0"/>
          <w:numId w:val="2"/>
        </w:numPr>
        <w:jc w:val="both"/>
        <w:rPr>
          <w:ins w:id="51" w:author="SZ" w:date="2022-05-11T16:12:00Z"/>
          <w:lang w:eastAsia="zh-CN"/>
        </w:rPr>
      </w:pPr>
      <w:ins w:id="52" w:author="SZ" w:date="2022-05-11T16:12:00Z">
        <w:r>
          <w:rPr>
            <w:lang w:eastAsia="zh-CN"/>
          </w:rPr>
          <w:t>Alles</w:t>
        </w:r>
      </w:ins>
      <w:ins w:id="53" w:author="SZ" w:date="2022-05-11T16:25:00Z">
        <w:r>
          <w:rPr>
            <w:lang w:eastAsia="zh-CN"/>
          </w:rPr>
          <w:t>-</w:t>
        </w:r>
      </w:ins>
      <w:ins w:id="54" w:author="SZ" w:date="2022-05-11T16:12:00Z">
        <w:r w:rsidR="00AC2909">
          <w:rPr>
            <w:lang w:eastAsia="zh-CN"/>
          </w:rPr>
          <w:t>Sublime may procure Am</w:t>
        </w:r>
        <w:r w:rsidR="00DE1AAB">
          <w:rPr>
            <w:lang w:eastAsia="zh-CN"/>
          </w:rPr>
          <w:t>bient-IoT tags in different ways</w:t>
        </w:r>
        <w:r w:rsidR="00AC2909">
          <w:rPr>
            <w:lang w:eastAsia="zh-CN"/>
          </w:rPr>
          <w:t>:</w:t>
        </w:r>
      </w:ins>
    </w:p>
    <w:p w14:paraId="3C0943B8" w14:textId="51B79200" w:rsidR="0091505D" w:rsidRDefault="00F646D5" w:rsidP="00AC372F">
      <w:pPr>
        <w:numPr>
          <w:ilvl w:val="1"/>
          <w:numId w:val="2"/>
        </w:numPr>
        <w:jc w:val="both"/>
        <w:rPr>
          <w:ins w:id="55" w:author="SZ" w:date="2022-05-11T16:42:00Z"/>
          <w:lang w:eastAsia="zh-CN"/>
        </w:rPr>
      </w:pPr>
      <w:ins w:id="56" w:author="SZ" w:date="2022-05-12T14:40:00Z">
        <w:r>
          <w:rPr>
            <w:lang w:eastAsia="zh-CN"/>
          </w:rPr>
          <w:t xml:space="preserve">Case a - </w:t>
        </w:r>
      </w:ins>
      <w:ins w:id="57" w:author="SZ" w:date="2022-05-11T16:12:00Z">
        <w:r w:rsidR="00AC2909">
          <w:rPr>
            <w:lang w:eastAsia="zh-CN"/>
          </w:rPr>
          <w:t>Purchase directly from operator</w:t>
        </w:r>
      </w:ins>
      <w:ins w:id="58" w:author="SZ" w:date="2022-05-11T16:13:00Z">
        <w:r w:rsidR="00AF1BEA">
          <w:rPr>
            <w:lang w:eastAsia="zh-CN"/>
          </w:rPr>
          <w:t xml:space="preserve"> O</w:t>
        </w:r>
      </w:ins>
      <w:ins w:id="59" w:author="SZ" w:date="2022-05-11T16:19:00Z">
        <w:r w:rsidR="00AF1BEA">
          <w:rPr>
            <w:lang w:eastAsia="zh-CN"/>
          </w:rPr>
          <w:t xml:space="preserve">, </w:t>
        </w:r>
      </w:ins>
      <w:ins w:id="60" w:author="SZ" w:date="2022-05-11T16:20:00Z">
        <w:r w:rsidR="00AF1BEA">
          <w:rPr>
            <w:lang w:eastAsia="zh-CN"/>
          </w:rPr>
          <w:t>Ambient-IoT tags contain</w:t>
        </w:r>
      </w:ins>
      <w:ins w:id="61" w:author="SZ" w:date="2022-05-11T16:19:00Z">
        <w:r w:rsidR="00AF1BEA">
          <w:rPr>
            <w:lang w:eastAsia="zh-CN"/>
          </w:rPr>
          <w:t xml:space="preserve"> operator </w:t>
        </w:r>
      </w:ins>
      <w:ins w:id="62" w:author="SZ" w:date="2022-05-11T16:20:00Z">
        <w:r w:rsidR="00AF1BEA">
          <w:rPr>
            <w:lang w:eastAsia="zh-CN"/>
          </w:rPr>
          <w:t>provided</w:t>
        </w:r>
      </w:ins>
      <w:ins w:id="63" w:author="SZ" w:date="2022-05-11T16:19:00Z">
        <w:r w:rsidR="00AF1BEA">
          <w:rPr>
            <w:lang w:eastAsia="zh-CN"/>
          </w:rPr>
          <w:t xml:space="preserve"> credentials</w:t>
        </w:r>
      </w:ins>
      <w:ins w:id="64" w:author="SZ" w:date="2022-05-11T20:48:00Z">
        <w:r w:rsidR="00187A06">
          <w:rPr>
            <w:lang w:eastAsia="zh-CN"/>
          </w:rPr>
          <w:t>.</w:t>
        </w:r>
      </w:ins>
      <w:ins w:id="65" w:author="SZ" w:date="2022-05-11T17:30:00Z">
        <w:r w:rsidR="004761A3">
          <w:rPr>
            <w:lang w:eastAsia="zh-CN"/>
          </w:rPr>
          <w:t xml:space="preserve"> or:</w:t>
        </w:r>
      </w:ins>
    </w:p>
    <w:p w14:paraId="2F74CA98" w14:textId="10129C31" w:rsidR="0091505D" w:rsidRDefault="00F646D5" w:rsidP="00AC372F">
      <w:pPr>
        <w:numPr>
          <w:ilvl w:val="1"/>
          <w:numId w:val="2"/>
        </w:numPr>
        <w:jc w:val="both"/>
        <w:rPr>
          <w:ins w:id="66" w:author="SZ" w:date="2022-05-11T16:43:00Z"/>
          <w:lang w:eastAsia="zh-CN"/>
        </w:rPr>
      </w:pPr>
      <w:ins w:id="67" w:author="SZ" w:date="2022-05-12T14:40:00Z">
        <w:r>
          <w:rPr>
            <w:lang w:eastAsia="zh-CN"/>
          </w:rPr>
          <w:t xml:space="preserve">Case b - </w:t>
        </w:r>
      </w:ins>
      <w:ins w:id="68" w:author="ZHANG Shuang" w:date="2022-04-29T17:30:00Z">
        <w:r w:rsidR="00A71FD7">
          <w:rPr>
            <w:lang w:eastAsia="zh-CN"/>
          </w:rPr>
          <w:t>Advised by their CISO (Chief Information Security Officer, leading the company cyber security team) for compliance with the company security policy, Alles-Sublime may require to</w:t>
        </w:r>
      </w:ins>
      <w:ins w:id="69" w:author="SZ" w:date="2022-05-11T17:30:00Z">
        <w:r w:rsidR="00D600A7">
          <w:rPr>
            <w:lang w:eastAsia="zh-CN"/>
          </w:rPr>
          <w:t xml:space="preserve"> </w:t>
        </w:r>
      </w:ins>
      <w:ins w:id="70" w:author="ZHANG Shuang" w:date="2022-04-29T17:30:00Z">
        <w:r w:rsidR="00A71FD7">
          <w:rPr>
            <w:lang w:eastAsia="zh-CN"/>
          </w:rPr>
          <w:t xml:space="preserve">apply a specific authentication method for the Ambient_IoT tags. </w:t>
        </w:r>
      </w:ins>
      <w:ins w:id="71" w:author="SZ" w:date="2022-05-11T17:24:00Z">
        <w:r w:rsidR="00213959">
          <w:rPr>
            <w:lang w:eastAsia="zh-CN"/>
          </w:rPr>
          <w:t>This preference is taken into account when selecting the 3</w:t>
        </w:r>
        <w:r w:rsidR="00213959" w:rsidRPr="00AC372F">
          <w:rPr>
            <w:vertAlign w:val="superscript"/>
            <w:lang w:eastAsia="zh-CN"/>
          </w:rPr>
          <w:t>rd</w:t>
        </w:r>
        <w:r w:rsidR="00213959">
          <w:rPr>
            <w:lang w:eastAsia="zh-CN"/>
          </w:rPr>
          <w:t xml:space="preserve"> party Ambient-IoT device supplier. Alles-Sublime purchase the Ambient-IoT devices from a selected 3</w:t>
        </w:r>
        <w:r w:rsidR="00213959" w:rsidRPr="009031C3">
          <w:rPr>
            <w:vertAlign w:val="superscript"/>
            <w:lang w:eastAsia="zh-CN"/>
          </w:rPr>
          <w:t>rd</w:t>
        </w:r>
        <w:r w:rsidR="00213959">
          <w:rPr>
            <w:lang w:eastAsia="zh-CN"/>
          </w:rPr>
          <w:t xml:space="preserve"> party supplier and Alles-Sublime provision the credentials (e.g. self-managed) into the Ambient-IoT tags. </w:t>
        </w:r>
      </w:ins>
      <w:ins w:id="72" w:author="SZ" w:date="2022-05-11T16:33:00Z">
        <w:r w:rsidR="002265F0">
          <w:rPr>
            <w:lang w:eastAsia="zh-CN"/>
          </w:rPr>
          <w:t xml:space="preserve">Since </w:t>
        </w:r>
      </w:ins>
      <w:ins w:id="73" w:author="SZ" w:date="2022-05-11T16:37:00Z">
        <w:r w:rsidR="00806F2C">
          <w:rPr>
            <w:lang w:eastAsia="zh-CN"/>
          </w:rPr>
          <w:t xml:space="preserve">in </w:t>
        </w:r>
        <w:r w:rsidR="00806F2C">
          <w:rPr>
            <w:lang w:eastAsia="zh-CN"/>
          </w:rPr>
          <w:lastRenderedPageBreak/>
          <w:t xml:space="preserve">this case </w:t>
        </w:r>
      </w:ins>
      <w:ins w:id="74" w:author="SZ" w:date="2022-05-11T16:33:00Z">
        <w:r w:rsidR="002265F0">
          <w:rPr>
            <w:lang w:eastAsia="zh-CN"/>
          </w:rPr>
          <w:t xml:space="preserve">the Ambient-IoT tags are not supplied by operator O, </w:t>
        </w:r>
      </w:ins>
      <w:ins w:id="75" w:author="ZHANG Shuang" w:date="2022-04-29T17:30:00Z">
        <w:del w:id="76" w:author="SZ" w:date="2022-05-11T16:37:00Z">
          <w:r w:rsidR="00A71FD7" w:rsidDel="00806F2C">
            <w:rPr>
              <w:lang w:eastAsia="zh-CN"/>
            </w:rPr>
            <w:delText>T</w:delText>
          </w:r>
        </w:del>
      </w:ins>
      <w:ins w:id="77" w:author="SZ" w:date="2022-05-11T16:38:00Z">
        <w:r w:rsidR="00806F2C">
          <w:rPr>
            <w:lang w:eastAsia="zh-CN"/>
          </w:rPr>
          <w:t>t</w:t>
        </w:r>
      </w:ins>
      <w:ins w:id="78" w:author="ZHANG Shuang" w:date="2022-04-29T17:30:00Z">
        <w:r w:rsidR="00A71FD7">
          <w:rPr>
            <w:lang w:eastAsia="zh-CN"/>
          </w:rPr>
          <w:t xml:space="preserve">he </w:t>
        </w:r>
      </w:ins>
      <w:ins w:id="79" w:author="SZ" w:date="2022-05-11T16:33:00Z">
        <w:r w:rsidR="002265F0">
          <w:rPr>
            <w:lang w:eastAsia="zh-CN"/>
          </w:rPr>
          <w:t>au</w:t>
        </w:r>
      </w:ins>
      <w:ins w:id="80" w:author="SZ" w:date="2022-05-11T16:34:00Z">
        <w:r w:rsidR="002265F0">
          <w:rPr>
            <w:lang w:eastAsia="zh-CN"/>
          </w:rPr>
          <w:t xml:space="preserve">thentication </w:t>
        </w:r>
      </w:ins>
      <w:ins w:id="81" w:author="ZHANG Shuang" w:date="2022-04-29T17:30:00Z">
        <w:r w:rsidR="00A71FD7">
          <w:rPr>
            <w:lang w:eastAsia="zh-CN"/>
          </w:rPr>
          <w:t>method and the corresponding credentials (</w:t>
        </w:r>
        <w:r w:rsidR="00A71FD7" w:rsidRPr="00C02AD3">
          <w:rPr>
            <w:lang w:eastAsia="zh-CN"/>
          </w:rPr>
          <w:t>e.g. keys, certificate</w:t>
        </w:r>
        <w:r w:rsidR="00A71FD7">
          <w:rPr>
            <w:lang w:eastAsia="zh-CN"/>
          </w:rPr>
          <w:t>) are communicated to operator O</w:t>
        </w:r>
      </w:ins>
      <w:ins w:id="82" w:author="SZ" w:date="2022-05-11T12:47:00Z">
        <w:r w:rsidR="00B26A23">
          <w:rPr>
            <w:lang w:eastAsia="zh-CN"/>
          </w:rPr>
          <w:t xml:space="preserve"> via process</w:t>
        </w:r>
      </w:ins>
      <w:ins w:id="83" w:author="SZ" w:date="2022-05-11T17:25:00Z">
        <w:r w:rsidR="00213959">
          <w:rPr>
            <w:lang w:eastAsia="zh-CN"/>
          </w:rPr>
          <w:t>es</w:t>
        </w:r>
      </w:ins>
      <w:ins w:id="84" w:author="SZ" w:date="2022-05-11T12:47:00Z">
        <w:r w:rsidR="00B26A23">
          <w:rPr>
            <w:lang w:eastAsia="zh-CN"/>
          </w:rPr>
          <w:t xml:space="preserve"> outside of 3GPP</w:t>
        </w:r>
      </w:ins>
      <w:ins w:id="85" w:author="SZ" w:date="2022-05-11T16:34:00Z">
        <w:r w:rsidR="006265DF">
          <w:rPr>
            <w:lang w:eastAsia="zh-CN"/>
          </w:rPr>
          <w:t>,</w:t>
        </w:r>
      </w:ins>
      <w:ins w:id="86" w:author="SZ" w:date="2022-05-10T21:43:00Z">
        <w:r w:rsidR="006265DF">
          <w:rPr>
            <w:lang w:eastAsia="zh-CN"/>
          </w:rPr>
          <w:t xml:space="preserve"> </w:t>
        </w:r>
      </w:ins>
      <w:ins w:id="87" w:author="SZ" w:date="2022-05-11T12:47:00Z">
        <w:r w:rsidR="00B26A23">
          <w:rPr>
            <w:lang w:eastAsia="zh-CN"/>
          </w:rPr>
          <w:t>the credentials ar</w:t>
        </w:r>
      </w:ins>
      <w:ins w:id="88" w:author="SZ" w:date="2022-05-11T12:48:00Z">
        <w:r w:rsidR="00B26A23">
          <w:rPr>
            <w:lang w:eastAsia="zh-CN"/>
          </w:rPr>
          <w:t xml:space="preserve">e saved </w:t>
        </w:r>
      </w:ins>
      <w:ins w:id="89" w:author="SZ" w:date="2022-05-10T21:43:00Z">
        <w:r w:rsidR="006265DF">
          <w:rPr>
            <w:lang w:eastAsia="zh-CN"/>
          </w:rPr>
          <w:t xml:space="preserve">in </w:t>
        </w:r>
      </w:ins>
      <w:ins w:id="90" w:author="SZ" w:date="2022-05-11T16:34:00Z">
        <w:r w:rsidR="006265DF">
          <w:rPr>
            <w:lang w:eastAsia="zh-CN"/>
          </w:rPr>
          <w:t>operator O’s</w:t>
        </w:r>
      </w:ins>
      <w:ins w:id="91" w:author="SZ" w:date="2022-05-10T21:43:00Z">
        <w:r w:rsidR="00A71CA0">
          <w:rPr>
            <w:lang w:eastAsia="zh-CN"/>
          </w:rPr>
          <w:t xml:space="preserve"> core network</w:t>
        </w:r>
      </w:ins>
      <w:ins w:id="92" w:author="SZ" w:date="2022-05-11T16:43:00Z">
        <w:r w:rsidR="0091505D">
          <w:rPr>
            <w:lang w:eastAsia="zh-CN"/>
          </w:rPr>
          <w:t xml:space="preserve">. </w:t>
        </w:r>
      </w:ins>
    </w:p>
    <w:p w14:paraId="66F7E608" w14:textId="2E8D089B" w:rsidR="00FD0855" w:rsidDel="00903AD1" w:rsidRDefault="00A71FD7" w:rsidP="00AC372F">
      <w:pPr>
        <w:ind w:left="720"/>
        <w:jc w:val="both"/>
        <w:rPr>
          <w:ins w:id="93" w:author="ZHANG Shuang" w:date="2022-04-29T17:30:00Z"/>
          <w:del w:id="94" w:author="SZ" w:date="2022-05-11T16:40:00Z"/>
          <w:lang w:eastAsia="zh-CN"/>
        </w:rPr>
      </w:pPr>
      <w:ins w:id="95" w:author="ZHANG Shuang" w:date="2022-04-29T17:30:00Z">
        <w:del w:id="96" w:author="SZ" w:date="2022-05-11T16:36:00Z">
          <w:r w:rsidDel="00C55607">
            <w:rPr>
              <w:lang w:eastAsia="zh-CN"/>
            </w:rPr>
            <w:delText>. Each and every Ambient_IoT tag locally stores the credentials and a unique ID.</w:delText>
          </w:r>
        </w:del>
      </w:ins>
    </w:p>
    <w:p w14:paraId="1AB03D0F" w14:textId="5EDC5CEA" w:rsidR="00903AD1" w:rsidDel="0091505D" w:rsidRDefault="00A71FD7" w:rsidP="00AC372F">
      <w:pPr>
        <w:pStyle w:val="ListParagraph"/>
        <w:jc w:val="both"/>
        <w:rPr>
          <w:del w:id="97" w:author="SZ" w:date="2022-05-11T16:44:00Z"/>
          <w:lang w:eastAsia="zh-CN"/>
        </w:rPr>
      </w:pPr>
      <w:ins w:id="98" w:author="ZHANG Shuang" w:date="2022-04-29T17:30:00Z">
        <w:del w:id="99" w:author="SZ" w:date="2022-05-11T16:43:00Z">
          <w:r w:rsidDel="0091505D">
            <w:rPr>
              <w:lang w:eastAsia="zh-CN"/>
            </w:rPr>
            <w:delText>Alles-Sublime maintain in its intralogistics management system the list of unique IDs for these Ambient_IoT tags. The personnel Sylvain</w:delText>
          </w:r>
        </w:del>
        <w:del w:id="100" w:author="SZ" w:date="2022-05-11T16:40:00Z">
          <w:r w:rsidDel="00806F2C">
            <w:rPr>
              <w:lang w:eastAsia="zh-CN"/>
            </w:rPr>
            <w:delText xml:space="preserve"> </w:delText>
          </w:r>
        </w:del>
        <w:del w:id="101" w:author="SZ" w:date="2022-05-11T16:43:00Z">
          <w:r w:rsidDel="0091505D">
            <w:rPr>
              <w:lang w:eastAsia="zh-CN"/>
            </w:rPr>
            <w:delText xml:space="preserve">attaches each of the load containers (owned by Alles-Sublime) with an Ambient_IoT tag, then send them to various suppliers in order to bring back ordered goods, </w:delText>
          </w:r>
          <w:r w:rsidRPr="00B10655" w:rsidDel="0091505D">
            <w:rPr>
              <w:lang w:eastAsia="zh-CN"/>
            </w:rPr>
            <w:delText>materials and parts</w:delText>
          </w:r>
          <w:r w:rsidDel="0091505D">
            <w:rPr>
              <w:lang w:eastAsia="zh-CN"/>
            </w:rPr>
            <w:delText>.</w:delText>
          </w:r>
        </w:del>
      </w:ins>
    </w:p>
    <w:p w14:paraId="5E775A9D" w14:textId="046D2A12" w:rsidR="0091505D" w:rsidRPr="00AC372F" w:rsidRDefault="0091505D" w:rsidP="0091505D">
      <w:pPr>
        <w:numPr>
          <w:ilvl w:val="0"/>
          <w:numId w:val="2"/>
        </w:numPr>
        <w:jc w:val="both"/>
        <w:rPr>
          <w:ins w:id="102" w:author="SZ" w:date="2022-05-11T16:44:00Z"/>
          <w:lang w:val="en-US" w:eastAsia="zh-CN"/>
        </w:rPr>
      </w:pPr>
      <w:ins w:id="103" w:author="SZ" w:date="2022-05-11T16:44:00Z">
        <w:r>
          <w:rPr>
            <w:lang w:val="en-US" w:eastAsia="zh-CN"/>
          </w:rPr>
          <w:t xml:space="preserve">Alles-Sublime </w:t>
        </w:r>
        <w:r w:rsidR="00900B29">
          <w:rPr>
            <w:lang w:eastAsia="zh-CN"/>
          </w:rPr>
          <w:t xml:space="preserve">maintain in its intralogistics management system the list of unique IDs (e.g. numerical IDs used by the application, not 3GPP identifiers) for these Ambient_IoT tags. The personnel Sylvain “writes” these unique IDs into the Ambient_IoT tags, and attaches each of the load containers (owned by Alles-Sublime) with an Ambient_IoT tag, then send them to various suppliers in order to bring back ordered goods, </w:t>
        </w:r>
        <w:r w:rsidR="00900B29" w:rsidRPr="00B10655">
          <w:rPr>
            <w:lang w:eastAsia="zh-CN"/>
          </w:rPr>
          <w:t>materials and parts</w:t>
        </w:r>
      </w:ins>
    </w:p>
    <w:p w14:paraId="07B2D93F" w14:textId="332A7FCD" w:rsidR="0091505D" w:rsidRDefault="00F267BC" w:rsidP="00AC372F">
      <w:pPr>
        <w:ind w:left="720" w:firstLine="720"/>
        <w:jc w:val="both"/>
        <w:rPr>
          <w:ins w:id="104" w:author="SZ" w:date="2022-05-11T16:43:00Z"/>
          <w:lang w:val="en-US" w:eastAsia="zh-CN"/>
        </w:rPr>
      </w:pPr>
      <w:ins w:id="105" w:author="SZ" w:date="2022-05-12T22:01:00Z">
        <w:r>
          <w:rPr>
            <w:lang w:eastAsia="zh-CN"/>
          </w:rPr>
          <w:t>NOTE</w:t>
        </w:r>
      </w:ins>
      <w:ins w:id="106" w:author="SZ" w:date="2022-05-11T20:47:00Z">
        <w:r w:rsidR="000A7707">
          <w:rPr>
            <w:lang w:eastAsia="zh-CN"/>
          </w:rPr>
          <w:t xml:space="preserve"> 1</w:t>
        </w:r>
      </w:ins>
      <w:ins w:id="107" w:author="SZ" w:date="2022-05-11T16:44:00Z">
        <w:r>
          <w:rPr>
            <w:lang w:eastAsia="zh-CN"/>
          </w:rPr>
          <w:t>:</w:t>
        </w:r>
        <w:r>
          <w:rPr>
            <w:lang w:eastAsia="zh-CN"/>
          </w:rPr>
          <w:tab/>
        </w:r>
        <w:r w:rsidR="0091505D">
          <w:rPr>
            <w:lang w:eastAsia="zh-CN"/>
          </w:rPr>
          <w:t>This is the customer’s internal process.</w:t>
        </w:r>
      </w:ins>
    </w:p>
    <w:p w14:paraId="40956601" w14:textId="77777777" w:rsidR="00A71FD7" w:rsidRPr="006E36EB" w:rsidRDefault="00A71FD7" w:rsidP="00A71FD7">
      <w:pPr>
        <w:numPr>
          <w:ilvl w:val="0"/>
          <w:numId w:val="2"/>
        </w:numPr>
        <w:jc w:val="both"/>
        <w:rPr>
          <w:ins w:id="108" w:author="ZHANG Shuang" w:date="2022-04-29T17:30:00Z"/>
          <w:lang w:val="en-US" w:eastAsia="zh-CN"/>
        </w:rPr>
      </w:pPr>
      <w:ins w:id="109" w:author="ZHANG Shuang" w:date="2022-04-29T17:30:00Z">
        <w:r>
          <w:rPr>
            <w:lang w:val="en-US" w:eastAsia="zh-CN"/>
          </w:rPr>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tags harvest power from the environment, once detecting the signals from the 5G network the Ambient_IoT tags can respond by starting random access.</w:t>
        </w:r>
      </w:ins>
    </w:p>
    <w:p w14:paraId="78F7639B" w14:textId="710B186A" w:rsidR="009B5544" w:rsidRDefault="00A71FD7" w:rsidP="009B5544">
      <w:pPr>
        <w:numPr>
          <w:ilvl w:val="0"/>
          <w:numId w:val="2"/>
        </w:numPr>
        <w:jc w:val="both"/>
        <w:rPr>
          <w:ins w:id="110" w:author="SZ" w:date="2022-05-12T14:40:00Z"/>
        </w:rPr>
      </w:pPr>
      <w:ins w:id="111" w:author="ZHANG Shuang" w:date="2022-04-29T17:30:00Z">
        <w:r>
          <w:rPr>
            <w:lang w:eastAsia="zh-CN"/>
          </w:rPr>
          <w:t>5G network</w:t>
        </w:r>
      </w:ins>
      <w:ins w:id="112" w:author="SZ" w:date="2022-05-10T21:43:00Z">
        <w:r w:rsidR="00A71CA0">
          <w:rPr>
            <w:lang w:eastAsia="zh-CN"/>
          </w:rPr>
          <w:t xml:space="preserve"> (i.e. core network)</w:t>
        </w:r>
      </w:ins>
      <w:ins w:id="113" w:author="ZHANG Shuang" w:date="2022-04-29T17:30:00Z">
        <w:r>
          <w:rPr>
            <w:lang w:eastAsia="zh-CN"/>
          </w:rPr>
          <w:t xml:space="preserve"> </w:t>
        </w:r>
        <w:del w:id="114" w:author="SZ" w:date="2022-05-10T22:47:00Z">
          <w:r w:rsidDel="002B2916">
            <w:delText>negotiate</w:delText>
          </w:r>
        </w:del>
        <w:del w:id="115" w:author="SZ" w:date="2022-05-10T22:53:00Z">
          <w:r w:rsidDel="002B2916">
            <w:delText xml:space="preserve"> the </w:delText>
          </w:r>
        </w:del>
        <w:del w:id="116" w:author="SZ" w:date="2022-05-10T22:48:00Z">
          <w:r w:rsidDel="002B2916">
            <w:delText>authentication methods with</w:delText>
          </w:r>
        </w:del>
      </w:ins>
      <w:ins w:id="117" w:author="SZ" w:date="2022-05-10T22:53:00Z">
        <w:r w:rsidR="002B2916">
          <w:t xml:space="preserve"> </w:t>
        </w:r>
      </w:ins>
      <w:ins w:id="118" w:author="SZ" w:date="2022-05-10T22:48:00Z">
        <w:r w:rsidR="002B2916">
          <w:t>authenticate and authorize</w:t>
        </w:r>
      </w:ins>
      <w:ins w:id="119" w:author="ZHANG Shuang" w:date="2022-04-29T17:30:00Z">
        <w:r>
          <w:t xml:space="preserve"> </w:t>
        </w:r>
        <w:r>
          <w:rPr>
            <w:lang w:eastAsia="zh-CN"/>
          </w:rPr>
          <w:t xml:space="preserve">Alles-Sublime’s </w:t>
        </w:r>
        <w:del w:id="120" w:author="SZ" w:date="2022-05-10T22:48:00Z">
          <w:r w:rsidDel="002B2916">
            <w:delText xml:space="preserve">for </w:delText>
          </w:r>
          <w:r w:rsidRPr="009914EF" w:rsidDel="002B2916">
            <w:delText xml:space="preserve">authenticating and authorizing </w:delText>
          </w:r>
        </w:del>
        <w:r w:rsidRPr="009914EF">
          <w:t xml:space="preserve">Ambient_IoT </w:t>
        </w:r>
        <w:r>
          <w:t>tags</w:t>
        </w:r>
      </w:ins>
      <w:ins w:id="121" w:author="SZ" w:date="2022-05-11T16:51:00Z">
        <w:r w:rsidR="009031C3">
          <w:t xml:space="preserve"> (</w:t>
        </w:r>
      </w:ins>
      <w:ins w:id="122" w:author="SZ" w:date="2022-05-12T14:44:00Z">
        <w:r w:rsidR="00F646D5">
          <w:t xml:space="preserve">for </w:t>
        </w:r>
      </w:ins>
      <w:ins w:id="123" w:author="SZ" w:date="2022-05-12T14:45:00Z">
        <w:r w:rsidR="00F646D5">
          <w:t>C</w:t>
        </w:r>
      </w:ins>
      <w:ins w:id="124" w:author="SZ" w:date="2022-05-12T14:44:00Z">
        <w:r w:rsidR="00F646D5">
          <w:t>ase</w:t>
        </w:r>
      </w:ins>
      <w:ins w:id="125" w:author="SZ" w:date="2022-05-12T14:45:00Z">
        <w:r w:rsidR="00F646D5">
          <w:t>-</w:t>
        </w:r>
      </w:ins>
      <w:ins w:id="126" w:author="SZ" w:date="2022-05-12T14:44:00Z">
        <w:r w:rsidR="00F646D5">
          <w:t>a in Step 1</w:t>
        </w:r>
      </w:ins>
      <w:ins w:id="127" w:author="SZ" w:date="2022-05-12T14:45:00Z">
        <w:r w:rsidR="00F646D5">
          <w:t xml:space="preserve">, </w:t>
        </w:r>
        <w:r w:rsidR="00F646D5">
          <w:rPr>
            <w:lang w:eastAsia="zh-CN"/>
          </w:rPr>
          <w:t>5GC performs authentication and authorization using operator pr</w:t>
        </w:r>
        <w:r w:rsidR="008B4EA5">
          <w:rPr>
            <w:lang w:eastAsia="zh-CN"/>
          </w:rPr>
          <w:t>ovide</w:t>
        </w:r>
      </w:ins>
      <w:ins w:id="128" w:author="SZ" w:date="2022-05-12T14:47:00Z">
        <w:r w:rsidR="008B4EA5">
          <w:rPr>
            <w:lang w:eastAsia="zh-CN"/>
          </w:rPr>
          <w:t>d</w:t>
        </w:r>
      </w:ins>
      <w:ins w:id="129" w:author="SZ" w:date="2022-05-12T14:45:00Z">
        <w:r w:rsidR="00F646D5">
          <w:rPr>
            <w:lang w:eastAsia="zh-CN"/>
          </w:rPr>
          <w:t xml:space="preserve"> credentials</w:t>
        </w:r>
      </w:ins>
      <w:ins w:id="130" w:author="SZ" w:date="2022-05-12T14:44:00Z">
        <w:r w:rsidR="00F646D5">
          <w:t>; F</w:t>
        </w:r>
      </w:ins>
      <w:ins w:id="131" w:author="SZ" w:date="2022-05-11T16:51:00Z">
        <w:r w:rsidR="00F646D5">
          <w:t xml:space="preserve">or </w:t>
        </w:r>
      </w:ins>
      <w:ins w:id="132" w:author="SZ" w:date="2022-05-12T14:45:00Z">
        <w:r w:rsidR="00F646D5">
          <w:t>C</w:t>
        </w:r>
      </w:ins>
      <w:ins w:id="133" w:author="SZ" w:date="2022-05-11T16:51:00Z">
        <w:r w:rsidR="00F646D5">
          <w:t>ase</w:t>
        </w:r>
      </w:ins>
      <w:ins w:id="134" w:author="SZ" w:date="2022-05-12T14:45:00Z">
        <w:r w:rsidR="00F646D5">
          <w:t>-</w:t>
        </w:r>
      </w:ins>
      <w:ins w:id="135" w:author="SZ" w:date="2022-05-11T16:51:00Z">
        <w:r w:rsidR="009031C3">
          <w:t xml:space="preserve">b in Step 1, </w:t>
        </w:r>
      </w:ins>
      <w:ins w:id="136" w:author="SZ" w:date="2022-05-11T16:52:00Z">
        <w:r w:rsidR="009031C3">
          <w:t xml:space="preserve">information such as authentication method and credentials provided by </w:t>
        </w:r>
        <w:r w:rsidR="009031C3">
          <w:rPr>
            <w:lang w:eastAsia="zh-CN"/>
          </w:rPr>
          <w:t>Alles-Sublime is used</w:t>
        </w:r>
      </w:ins>
      <w:ins w:id="137" w:author="SZ" w:date="2022-05-11T16:51:00Z">
        <w:r w:rsidR="009031C3">
          <w:t>)</w:t>
        </w:r>
      </w:ins>
      <w:ins w:id="138" w:author="ZHANG Shuang" w:date="2022-04-29T17:30:00Z">
        <w:r>
          <w:t>. Then 5G network</w:t>
        </w:r>
        <w:r>
          <w:rPr>
            <w:lang w:eastAsia="zh-CN"/>
          </w:rPr>
          <w:t xml:space="preserve"> performs the corresponding procedure to complete the registration. </w:t>
        </w:r>
        <w:del w:id="139"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ins w:id="140" w:author="SZ" w:date="2022-05-11T12:58:00Z">
        <w:r w:rsidR="002D3526">
          <w:t xml:space="preserve"> </w:t>
        </w:r>
      </w:ins>
      <w:ins w:id="141" w:author="SZ" w:date="2022-05-10T21:44:00Z">
        <w:r w:rsidR="00A71CA0" w:rsidRPr="00A71CA0">
          <w:t xml:space="preserve">Obviously, </w:t>
        </w:r>
      </w:ins>
      <w:ins w:id="142" w:author="SZ" w:date="2022-05-11T00:44:00Z">
        <w:r w:rsidR="00E24F73">
          <w:t>when providing service to different enterprise users (e.g. different car manufacturing companies)</w:t>
        </w:r>
      </w:ins>
      <w:ins w:id="143" w:author="SZ" w:date="2022-05-10T21:44:00Z">
        <w:r w:rsidR="00A71CA0" w:rsidRPr="00A71CA0">
          <w:t xml:space="preserve">, the </w:t>
        </w:r>
      </w:ins>
      <w:ins w:id="144" w:author="SZ" w:date="2022-05-11T00:45:00Z">
        <w:r w:rsidR="00E24F73">
          <w:t xml:space="preserve">5G </w:t>
        </w:r>
      </w:ins>
      <w:ins w:id="145" w:author="SZ" w:date="2022-05-10T21:44:00Z">
        <w:r w:rsidR="00A71CA0" w:rsidRPr="00A71CA0">
          <w:t xml:space="preserve">network </w:t>
        </w:r>
      </w:ins>
      <w:ins w:id="146" w:author="SZ" w:date="2022-05-11T00:42:00Z">
        <w:r w:rsidR="00E24F73">
          <w:t xml:space="preserve">need to be aware </w:t>
        </w:r>
      </w:ins>
      <w:ins w:id="147" w:author="SZ" w:date="2022-05-10T21:44:00Z">
        <w:r w:rsidR="00A71CA0" w:rsidRPr="00A71CA0">
          <w:t xml:space="preserve">of </w:t>
        </w:r>
      </w:ins>
      <w:ins w:id="148" w:author="SZ" w:date="2022-05-11T00:42:00Z">
        <w:r w:rsidR="00E24F73">
          <w:t>the</w:t>
        </w:r>
      </w:ins>
      <w:ins w:id="149" w:author="SZ" w:date="2022-05-10T21:44:00Z">
        <w:r w:rsidR="00A71CA0" w:rsidRPr="00A71CA0">
          <w:t xml:space="preserve"> </w:t>
        </w:r>
      </w:ins>
      <w:ins w:id="150" w:author="SZ" w:date="2022-05-11T00:44:00Z">
        <w:r w:rsidR="00E24F73">
          <w:t>difference in security framework being used</w:t>
        </w:r>
      </w:ins>
      <w:ins w:id="151" w:author="SZ" w:date="2022-05-11T00:45:00Z">
        <w:r w:rsidR="00E24F73">
          <w:t xml:space="preserve"> by the users</w:t>
        </w:r>
      </w:ins>
      <w:ins w:id="152" w:author="SZ" w:date="2022-05-10T21:44:00Z">
        <w:r w:rsidR="00A71CA0" w:rsidRPr="00A71CA0">
          <w:t>.</w:t>
        </w:r>
      </w:ins>
      <w:ins w:id="153" w:author="SZ" w:date="2022-05-11T12:58:00Z">
        <w:r w:rsidR="002D3526">
          <w:t xml:space="preserve"> </w:t>
        </w:r>
      </w:ins>
      <w:ins w:id="154" w:author="SZ" w:date="2022-05-11T16:52:00Z">
        <w:r w:rsidR="009031C3">
          <w:t>In this use case, t</w:t>
        </w:r>
      </w:ins>
      <w:ins w:id="155" w:author="SZ" w:date="2022-05-11T12:58:00Z">
        <w:r w:rsidR="002D3526">
          <w:t xml:space="preserve">he </w:t>
        </w:r>
      </w:ins>
      <w:ins w:id="156" w:author="SZ" w:date="2022-05-11T12:59:00Z">
        <w:r w:rsidR="002D3526">
          <w:t xml:space="preserve">Ambient-IoT </w:t>
        </w:r>
      </w:ins>
      <w:ins w:id="157" w:author="SZ" w:date="2022-05-11T12:58:00Z">
        <w:r w:rsidR="002D3526">
          <w:t>network is deployed for one enterprise customer</w:t>
        </w:r>
      </w:ins>
      <w:ins w:id="158" w:author="SZ" w:date="2022-05-11T12:59:00Z">
        <w:r w:rsidR="002D3526">
          <w:t xml:space="preserve">, and not used by multiple </w:t>
        </w:r>
      </w:ins>
      <w:ins w:id="159" w:author="SZ" w:date="2022-05-11T16:53:00Z">
        <w:r w:rsidR="009031C3">
          <w:t xml:space="preserve">enterprise customers </w:t>
        </w:r>
      </w:ins>
      <w:ins w:id="160" w:author="SZ" w:date="2022-05-11T12:59:00Z">
        <w:r w:rsidR="002D3526">
          <w:t>in the same site.</w:t>
        </w:r>
      </w:ins>
    </w:p>
    <w:p w14:paraId="5C93DE08" w14:textId="6C0D249E" w:rsidR="009B5544" w:rsidRDefault="00F267BC" w:rsidP="00F267BC">
      <w:pPr>
        <w:ind w:left="2880" w:hanging="1440"/>
        <w:jc w:val="both"/>
        <w:rPr>
          <w:ins w:id="161" w:author="SZ" w:date="2022-05-12T14:46:00Z"/>
          <w:lang w:eastAsia="zh-CN"/>
        </w:rPr>
        <w:pPrChange w:id="162" w:author="SZ" w:date="2022-05-12T22:01:00Z">
          <w:pPr>
            <w:ind w:left="1440"/>
            <w:jc w:val="both"/>
          </w:pPr>
        </w:pPrChange>
      </w:pPr>
      <w:ins w:id="163" w:author="SZ" w:date="2022-05-12T22:01:00Z">
        <w:r>
          <w:rPr>
            <w:lang w:eastAsia="zh-CN"/>
          </w:rPr>
          <w:t>NOTE</w:t>
        </w:r>
      </w:ins>
      <w:ins w:id="164" w:author="SZ" w:date="2022-05-11T20:47:00Z">
        <w:r w:rsidR="008B4EA5">
          <w:rPr>
            <w:lang w:eastAsia="zh-CN"/>
          </w:rPr>
          <w:t xml:space="preserve"> </w:t>
        </w:r>
      </w:ins>
      <w:ins w:id="165" w:author="SZ" w:date="2022-05-12T14:46:00Z">
        <w:r w:rsidR="008B4EA5">
          <w:rPr>
            <w:lang w:eastAsia="zh-CN"/>
          </w:rPr>
          <w:t>2</w:t>
        </w:r>
      </w:ins>
      <w:ins w:id="166" w:author="SZ" w:date="2022-05-11T20:36:00Z">
        <w:r w:rsidR="009B5544">
          <w:rPr>
            <w:lang w:eastAsia="zh-CN"/>
          </w:rPr>
          <w:t>:</w:t>
        </w:r>
        <w:r>
          <w:rPr>
            <w:lang w:eastAsia="zh-CN"/>
          </w:rPr>
          <w:tab/>
        </w:r>
      </w:ins>
      <w:ins w:id="167" w:author="SZ" w:date="2022-05-11T20:48:00Z">
        <w:r w:rsidR="007168E7">
          <w:rPr>
            <w:lang w:eastAsia="zh-CN"/>
          </w:rPr>
          <w:t>H</w:t>
        </w:r>
      </w:ins>
      <w:ins w:id="168" w:author="SZ" w:date="2022-05-11T20:36:00Z">
        <w:r w:rsidR="009B5544">
          <w:rPr>
            <w:lang w:eastAsia="zh-CN"/>
          </w:rPr>
          <w:t>ow regist</w:t>
        </w:r>
      </w:ins>
      <w:ins w:id="169" w:author="SZ" w:date="2022-05-11T20:37:00Z">
        <w:r w:rsidR="009B5544">
          <w:rPr>
            <w:lang w:eastAsia="zh-CN"/>
          </w:rPr>
          <w:t>ration is exactly</w:t>
        </w:r>
      </w:ins>
      <w:ins w:id="170" w:author="SZ" w:date="2022-05-11T20:48:00Z">
        <w:r w:rsidR="007168E7">
          <w:rPr>
            <w:lang w:eastAsia="zh-CN"/>
          </w:rPr>
          <w:t xml:space="preserve"> done for Ambient-IoT devices</w:t>
        </w:r>
      </w:ins>
      <w:ins w:id="171" w:author="SZ" w:date="2022-05-11T20:37:00Z">
        <w:r w:rsidR="009B5544">
          <w:rPr>
            <w:lang w:eastAsia="zh-CN"/>
          </w:rPr>
          <w:t xml:space="preserve"> can be further discussed</w:t>
        </w:r>
      </w:ins>
      <w:ins w:id="172" w:author="SZ" w:date="2022-05-12T14:27:00Z">
        <w:r>
          <w:rPr>
            <w:lang w:eastAsia="zh-CN"/>
          </w:rPr>
          <w:t xml:space="preserve"> </w:t>
        </w:r>
      </w:ins>
      <w:ins w:id="173" w:author="SZ" w:date="2022-05-11T20:37:00Z">
        <w:r w:rsidR="009B5544">
          <w:rPr>
            <w:lang w:eastAsia="zh-CN"/>
          </w:rPr>
          <w:t>in downstream working groups.</w:t>
        </w:r>
      </w:ins>
    </w:p>
    <w:p w14:paraId="0737D293" w14:textId="2FACD47F" w:rsidR="008B4EA5" w:rsidRPr="00A71CA0" w:rsidRDefault="00F267BC" w:rsidP="00F267BC">
      <w:pPr>
        <w:ind w:left="2880" w:hanging="1440"/>
        <w:jc w:val="both"/>
        <w:rPr>
          <w:ins w:id="174" w:author="ZHANG Shuang" w:date="2022-04-29T17:30:00Z"/>
          <w:lang w:eastAsia="zh-CN"/>
        </w:rPr>
        <w:pPrChange w:id="175" w:author="SZ" w:date="2022-05-12T22:02:00Z">
          <w:pPr>
            <w:ind w:left="1440"/>
            <w:jc w:val="both"/>
          </w:pPr>
        </w:pPrChange>
      </w:pPr>
      <w:ins w:id="176" w:author="SZ" w:date="2022-05-12T22:01:00Z">
        <w:r>
          <w:rPr>
            <w:lang w:eastAsia="zh-CN"/>
          </w:rPr>
          <w:t>NOTE</w:t>
        </w:r>
      </w:ins>
      <w:ins w:id="177" w:author="SZ" w:date="2022-05-12T14:46:00Z">
        <w:r w:rsidR="008B4EA5">
          <w:rPr>
            <w:lang w:eastAsia="zh-CN"/>
          </w:rPr>
          <w:t xml:space="preserve"> 3: </w:t>
        </w:r>
      </w:ins>
      <w:ins w:id="178" w:author="SZ" w:date="2022-05-12T22:01:00Z">
        <w:r>
          <w:rPr>
            <w:lang w:eastAsia="zh-CN"/>
          </w:rPr>
          <w:tab/>
        </w:r>
      </w:ins>
      <w:ins w:id="179" w:author="SZ" w:date="2022-05-12T14:46:00Z">
        <w:r w:rsidR="008B4EA5">
          <w:rPr>
            <w:lang w:eastAsia="zh-CN"/>
          </w:rPr>
          <w:t xml:space="preserve">For Case-b in Step 1, </w:t>
        </w:r>
      </w:ins>
      <w:ins w:id="180" w:author="SZ" w:date="2022-05-12T14:47:00Z">
        <w:r w:rsidR="008B4EA5">
          <w:rPr>
            <w:lang w:eastAsia="zh-CN"/>
          </w:rPr>
          <w:t xml:space="preserve">in </w:t>
        </w:r>
      </w:ins>
      <w:ins w:id="181" w:author="SZ" w:date="2022-05-12T14:49:00Z">
        <w:r w:rsidR="008B4EA5">
          <w:rPr>
            <w:lang w:eastAsia="zh-CN"/>
          </w:rPr>
          <w:t>some</w:t>
        </w:r>
      </w:ins>
      <w:ins w:id="182" w:author="SZ" w:date="2022-05-12T14:47:00Z">
        <w:r w:rsidR="008B4EA5">
          <w:rPr>
            <w:lang w:eastAsia="zh-CN"/>
          </w:rPr>
          <w:t xml:space="preserve"> situation</w:t>
        </w:r>
      </w:ins>
      <w:ins w:id="183" w:author="SZ" w:date="2022-05-12T14:48:00Z">
        <w:r w:rsidR="008B4EA5">
          <w:rPr>
            <w:lang w:eastAsia="zh-CN"/>
          </w:rPr>
          <w:t>s</w:t>
        </w:r>
      </w:ins>
      <w:ins w:id="184" w:author="SZ" w:date="2022-05-12T14:49:00Z">
        <w:r w:rsidR="008B4EA5">
          <w:rPr>
            <w:lang w:eastAsia="zh-CN"/>
          </w:rPr>
          <w:t xml:space="preserve"> the Ambient-IoT network performs primary authentication of Ambient-IoT devices</w:t>
        </w:r>
      </w:ins>
      <w:ins w:id="185" w:author="SZ" w:date="2022-05-12T14:50:00Z">
        <w:r w:rsidR="008B4EA5">
          <w:rPr>
            <w:lang w:eastAsia="zh-CN"/>
          </w:rPr>
          <w:t>. In some other situation,</w:t>
        </w:r>
      </w:ins>
      <w:ins w:id="186" w:author="SZ" w:date="2022-05-12T14:48:00Z">
        <w:r w:rsidR="008B4EA5">
          <w:rPr>
            <w:lang w:eastAsia="zh-CN"/>
          </w:rPr>
          <w:t xml:space="preserve"> the trusted and authorized 3rd party can perform primary authentication </w:t>
        </w:r>
      </w:ins>
      <w:ins w:id="187" w:author="SZ" w:date="2022-05-12T14:49:00Z">
        <w:r w:rsidR="008B4EA5">
          <w:rPr>
            <w:lang w:eastAsia="zh-CN"/>
          </w:rPr>
          <w:t>of Ambient-IoT devices.</w:t>
        </w:r>
      </w:ins>
    </w:p>
    <w:p w14:paraId="7948E879" w14:textId="77777777" w:rsidR="00A71FD7" w:rsidRDefault="00A71FD7" w:rsidP="00A71FD7">
      <w:pPr>
        <w:numPr>
          <w:ilvl w:val="0"/>
          <w:numId w:val="2"/>
        </w:numPr>
        <w:jc w:val="both"/>
        <w:rPr>
          <w:ins w:id="188" w:author="ZHANG Shuang" w:date="2022-04-29T17:30:00Z"/>
          <w:lang w:val="en-US" w:eastAsia="zh-CN"/>
        </w:rPr>
      </w:pPr>
      <w:ins w:id="189"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Ambient_IoT tags</w:t>
        </w:r>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190" w:author="ZHANG Shuang" w:date="2022-04-29T17:30:00Z"/>
          <w:lang w:val="en-US" w:eastAsia="zh-CN"/>
        </w:rPr>
      </w:pPr>
      <w:ins w:id="191"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92" w:author="ZHANG Shuang" w:date="2022-04-29T17:30:00Z"/>
          <w:lang w:val="en-US" w:eastAsia="zh-CN"/>
        </w:rPr>
      </w:pPr>
      <w:ins w:id="193"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94" w:author="ZHANG Shuang" w:date="2022-04-29T17:30:00Z"/>
          <w:lang w:val="en-US" w:eastAsia="zh-CN"/>
        </w:rPr>
      </w:pPr>
      <w:ins w:id="195"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96" w:author="ZHANG Shuang" w:date="2022-04-29T17:30:00Z"/>
          <w:lang w:val="en-US" w:eastAsia="zh-CN"/>
        </w:rPr>
      </w:pPr>
      <w:ins w:id="197" w:author="ZHANG Shuang" w:date="2022-04-29T17:30:00Z">
        <w:r>
          <w:rPr>
            <w:lang w:val="en-US" w:eastAsia="zh-CN"/>
          </w:rPr>
          <w:lastRenderedPageBreak/>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198" w:author="ZHANG Shuang" w:date="2022-04-29T17:30:00Z"/>
          <w:lang w:val="en-US" w:eastAsia="zh-CN"/>
        </w:rPr>
      </w:pPr>
      <w:ins w:id="199" w:author="ZHANG Shuang" w:date="2022-04-29T17:30:00Z">
        <w:r>
          <w:rPr>
            <w:lang w:val="en-US" w:eastAsia="zh-CN"/>
          </w:rPr>
          <w:t>At the production lines, materials and parts as logically grouped (</w:t>
        </w:r>
      </w:ins>
      <w:ins w:id="200" w:author="SZ" w:date="2022-05-10T22:02:00Z">
        <w:r w:rsidR="00D818D3">
          <w:rPr>
            <w:lang w:val="en-US" w:eastAsia="zh-CN"/>
          </w:rPr>
          <w:t xml:space="preserve">by sorting machines </w:t>
        </w:r>
      </w:ins>
      <w:ins w:id="201"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77777777" w:rsidR="00A71FD7" w:rsidRPr="00000342" w:rsidRDefault="00A71FD7" w:rsidP="00A71FD7">
      <w:pPr>
        <w:numPr>
          <w:ilvl w:val="0"/>
          <w:numId w:val="2"/>
        </w:numPr>
        <w:jc w:val="both"/>
        <w:rPr>
          <w:ins w:id="202" w:author="ZHANG Shuang" w:date="2022-04-29T17:30:00Z"/>
          <w:lang w:val="en-US" w:eastAsia="zh-CN"/>
        </w:rPr>
      </w:pPr>
      <w:ins w:id="203"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5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04" w:author="ZHANG Shuang" w:date="2022-04-29T17:30:00Z"/>
          <w:rFonts w:ascii="Arial" w:eastAsia="DengXian" w:hAnsi="Arial"/>
          <w:sz w:val="28"/>
        </w:rPr>
      </w:pPr>
      <w:ins w:id="205"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06" w:author="ZHANG Shuang" w:date="2022-04-29T17:30:00Z"/>
          <w:lang w:val="en-US" w:eastAsia="zh-CN"/>
        </w:rPr>
      </w:pPr>
      <w:ins w:id="207"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08" w:author="ZHANG Shuang" w:date="2022-04-29T17:30:00Z"/>
          <w:rFonts w:ascii="Arial" w:eastAsia="DengXian" w:hAnsi="Arial"/>
          <w:sz w:val="28"/>
        </w:rPr>
      </w:pPr>
      <w:ins w:id="209"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10" w:author="ZHANG Shuang" w:date="2022-04-29T17:30:00Z"/>
          <w:lang w:val="en-US" w:eastAsia="zh-CN"/>
        </w:rPr>
      </w:pPr>
      <w:ins w:id="211"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12" w:author="ZHANG Shuang" w:date="2022-04-29T17:30:00Z"/>
          <w:lang w:val="en-US" w:eastAsia="zh-CN"/>
        </w:rPr>
      </w:pPr>
    </w:p>
    <w:p w14:paraId="13EC0476" w14:textId="77777777" w:rsidR="00A71FD7" w:rsidRDefault="00A71FD7" w:rsidP="00A71FD7">
      <w:pPr>
        <w:spacing w:after="0"/>
        <w:rPr>
          <w:ins w:id="213" w:author="ZHANG Shuang" w:date="2022-04-29T17:30:00Z"/>
          <w:lang w:val="en-US" w:eastAsia="zh-CN"/>
        </w:rPr>
      </w:pPr>
      <w:ins w:id="214"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15" w:author="ZHANG Shuang" w:date="2022-04-29T17:30:00Z"/>
          <w:lang w:val="en-US" w:eastAsia="zh-CN"/>
        </w:rPr>
      </w:pPr>
    </w:p>
    <w:p w14:paraId="598AC1C4" w14:textId="77777777" w:rsidR="00A71FD7" w:rsidRPr="0059592D" w:rsidRDefault="00A71FD7" w:rsidP="00A71FD7">
      <w:pPr>
        <w:ind w:left="315"/>
        <w:rPr>
          <w:ins w:id="216" w:author="ZHANG Shuang" w:date="2022-04-29T17:30:00Z"/>
          <w:rFonts w:eastAsia="Times New Roman"/>
          <w:i/>
          <w:sz w:val="18"/>
          <w:lang w:val="x-none"/>
        </w:rPr>
      </w:pPr>
      <w:ins w:id="217"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18" w:author="ZHANG Shuang" w:date="2022-04-29T17:30:00Z"/>
          <w:rFonts w:eastAsia="Times New Roman"/>
          <w:i/>
          <w:sz w:val="18"/>
          <w:lang w:val="x-none"/>
        </w:rPr>
      </w:pPr>
      <w:ins w:id="219"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20" w:author="ZHANG Shuang" w:date="2022-04-29T17:30:00Z"/>
          <w:i/>
          <w:sz w:val="18"/>
          <w:lang w:val="x-none" w:eastAsia="en-US"/>
        </w:rPr>
      </w:pPr>
      <w:ins w:id="221"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22" w:author="ZHANG Shuang" w:date="2022-04-29T17:30:00Z"/>
          <w:lang w:val="en-US" w:eastAsia="zh-CN"/>
        </w:rPr>
      </w:pPr>
      <w:ins w:id="223"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24"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25" w:author="ZHANG Shuang" w:date="2022-04-29T17:30:00Z"/>
          <w:rFonts w:eastAsia="Times New Roman"/>
          <w:i/>
          <w:sz w:val="18"/>
          <w:lang w:val="x-none"/>
        </w:rPr>
      </w:pPr>
      <w:ins w:id="226"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27" w:author="ZHANG Shuang" w:date="2022-04-29T17:30:00Z"/>
          <w:rFonts w:eastAsia="Times New Roman"/>
          <w:i/>
          <w:sz w:val="18"/>
          <w:lang w:val="x-none"/>
        </w:rPr>
      </w:pPr>
      <w:ins w:id="228"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29" w:author="ZHANG Shuang" w:date="2022-04-29T17:30:00Z"/>
          <w:rFonts w:eastAsia="Times New Roman"/>
          <w:i/>
          <w:sz w:val="18"/>
          <w:lang w:val="x-none"/>
        </w:rPr>
      </w:pPr>
    </w:p>
    <w:p w14:paraId="06516E35" w14:textId="77777777" w:rsidR="00A71FD7" w:rsidRDefault="00A71FD7" w:rsidP="00A71FD7">
      <w:pPr>
        <w:spacing w:after="0"/>
        <w:rPr>
          <w:ins w:id="230" w:author="ZHANG Shuang" w:date="2022-04-29T17:30:00Z"/>
          <w:lang w:val="en-US" w:eastAsia="zh-CN"/>
        </w:rPr>
      </w:pPr>
      <w:ins w:id="231"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32"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33" w:author="ZHANG Shuang" w:date="2022-04-29T17:30:00Z"/>
          <w:rFonts w:eastAsia="Times New Roman"/>
          <w:i/>
          <w:sz w:val="18"/>
          <w:lang w:val="x-none"/>
        </w:rPr>
      </w:pPr>
      <w:ins w:id="234"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35" w:author="ZHANG Shuang" w:date="2022-04-29T17:30:00Z"/>
          <w:rFonts w:eastAsia="Times New Roman"/>
          <w:i/>
          <w:sz w:val="18"/>
          <w:lang w:val="x-none"/>
        </w:rPr>
      </w:pPr>
      <w:ins w:id="236"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37" w:author="ZHANG Shuang" w:date="2022-04-29T17:30:00Z"/>
          <w:rFonts w:eastAsia="Times New Roman"/>
          <w:i/>
          <w:sz w:val="18"/>
          <w:lang w:val="x-none"/>
        </w:rPr>
      </w:pPr>
      <w:ins w:id="238"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39" w:author="ZHANG Shuang" w:date="2022-04-29T17:30:00Z"/>
          <w:rFonts w:eastAsia="Times New Roman"/>
          <w:i/>
          <w:sz w:val="18"/>
          <w:lang w:val="x-none"/>
        </w:rPr>
      </w:pPr>
      <w:ins w:id="240" w:author="ZHANG Shuang" w:date="2022-04-29T17:30:00Z">
        <w:r w:rsidRPr="00C022AF">
          <w:rPr>
            <w:rFonts w:eastAsia="Times New Roman"/>
            <w:i/>
            <w:sz w:val="18"/>
            <w:lang w:val="x-none"/>
          </w:rPr>
          <w:lastRenderedPageBreak/>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41" w:author="ZHANG Shuang" w:date="2022-04-29T17:30:00Z"/>
          <w:rFonts w:eastAsia="Times New Roman"/>
          <w:i/>
          <w:sz w:val="18"/>
          <w:lang w:val="x-none"/>
        </w:rPr>
      </w:pPr>
      <w:ins w:id="242"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43" w:author="ZHANG Shuang" w:date="2022-04-29T17:30:00Z"/>
          <w:rFonts w:eastAsia="Times New Roman"/>
          <w:i/>
          <w:sz w:val="18"/>
          <w:lang w:val="x-none"/>
        </w:rPr>
      </w:pPr>
      <w:ins w:id="244"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45" w:author="ZHANG Shuang" w:date="2022-04-29T17:30:00Z"/>
          <w:rFonts w:eastAsia="Times New Roman"/>
          <w:i/>
          <w:sz w:val="18"/>
          <w:lang w:val="x-none"/>
        </w:rPr>
      </w:pPr>
      <w:ins w:id="246"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77777777" w:rsidR="00A71FD7" w:rsidRPr="009A6CEF" w:rsidRDefault="00A71FD7" w:rsidP="00A71FD7">
      <w:pPr>
        <w:spacing w:after="0"/>
        <w:rPr>
          <w:ins w:id="247" w:author="ZHANG Shuang" w:date="2022-04-29T17:30:00Z"/>
          <w:lang w:val="en-US" w:eastAsia="zh-CN"/>
        </w:rPr>
      </w:pPr>
      <w:ins w:id="248"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49"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50" w:author="ZHANG Shuang" w:date="2022-04-29T17:30:00Z"/>
          <w:rFonts w:ascii="Arial" w:eastAsia="DengXian" w:hAnsi="Arial"/>
          <w:sz w:val="28"/>
          <w:szCs w:val="22"/>
        </w:rPr>
      </w:pPr>
      <w:ins w:id="251"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52" w:author="ZHANG Shuang" w:date="2022-04-29T17:30:00Z"/>
          <w:rFonts w:ascii="Arial" w:eastAsia="DengXian" w:hAnsi="Arial"/>
          <w:sz w:val="28"/>
          <w:szCs w:val="22"/>
        </w:rPr>
      </w:pPr>
      <w:ins w:id="253"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A2FE324" w:rsidR="00101A4F" w:rsidRPr="006531BE" w:rsidRDefault="00A71FD7" w:rsidP="00A71FD7">
      <w:pPr>
        <w:rPr>
          <w:ins w:id="254" w:author="ZHANG Shuang" w:date="2022-04-29T17:30:00Z"/>
          <w:lang w:val="en-US" w:eastAsia="zh-CN"/>
        </w:rPr>
      </w:pPr>
      <w:ins w:id="255" w:author="ZHANG Shuang" w:date="2022-04-29T17:30:00Z">
        <w:r>
          <w:rPr>
            <w:lang w:val="en-US" w:eastAsia="zh-CN"/>
          </w:rPr>
          <w:t>[PR 5.x.6.1-001]</w:t>
        </w:r>
        <w:r w:rsidRPr="006531BE">
          <w:rPr>
            <w:lang w:val="en-US" w:eastAsia="zh-CN"/>
          </w:rPr>
          <w:t xml:space="preserve"> The 5G system shall support communication for an Ambient_IoT device which </w:t>
        </w:r>
      </w:ins>
      <w:ins w:id="256" w:author="SZ" w:date="2022-05-12T21:50:00Z">
        <w:r w:rsidR="00CC6989">
          <w:rPr>
            <w:lang w:val="en-US" w:eastAsia="zh-CN"/>
          </w:rPr>
          <w:t>is</w:t>
        </w:r>
      </w:ins>
      <w:ins w:id="257" w:author="SZ" w:date="2022-05-12T21:38:00Z">
        <w:r w:rsidR="006531BE">
          <w:rPr>
            <w:lang w:val="en-US" w:eastAsia="zh-CN"/>
          </w:rPr>
          <w:t xml:space="preserve"> </w:t>
        </w:r>
        <w:r w:rsidR="006531BE" w:rsidRPr="001D1CB1">
          <w:rPr>
            <w:lang w:val="en-US" w:eastAsia="zh-CN"/>
          </w:rPr>
          <w:t>battery-less or with limited energy storage</w:t>
        </w:r>
      </w:ins>
      <w:ins w:id="258" w:author="SZ" w:date="2022-05-12T21:52:00Z">
        <w:r w:rsidR="00B02A8A">
          <w:rPr>
            <w:lang w:val="en-US" w:eastAsia="zh-CN"/>
          </w:rPr>
          <w:t xml:space="preserve"> capability</w:t>
        </w:r>
      </w:ins>
      <w:ins w:id="259" w:author="SZ" w:date="2022-05-11T00:22:00Z">
        <w:r w:rsidR="00CD5D31" w:rsidRPr="006531BE">
          <w:rPr>
            <w:lang w:val="en-US" w:eastAsia="zh-CN"/>
          </w:rPr>
          <w:t>, and thus should consume very low amounts of energy in establishing communication to the network as well as in transferring user data</w:t>
        </w:r>
      </w:ins>
      <w:ins w:id="260" w:author="ZHANG Shuang" w:date="2022-04-29T17:30:00Z">
        <w:del w:id="261"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62" w:author="SZ" w:date="2022-05-11T00:04:00Z">
        <w:r w:rsidR="00101A4F" w:rsidRPr="006531BE">
          <w:rPr>
            <w:lang w:val="en-US" w:eastAsia="zh-CN"/>
          </w:rPr>
          <w:t xml:space="preserve"> </w:t>
        </w:r>
      </w:ins>
    </w:p>
    <w:p w14:paraId="66695105" w14:textId="05B321F8" w:rsidR="00A71FD7" w:rsidRPr="006531BE" w:rsidRDefault="00A71FD7" w:rsidP="00A71FD7">
      <w:pPr>
        <w:rPr>
          <w:ins w:id="263" w:author="ZHANG Shuang" w:date="2022-04-29T17:30:00Z"/>
          <w:lang w:val="en-US" w:eastAsia="zh-CN"/>
        </w:rPr>
      </w:pPr>
      <w:ins w:id="264" w:author="ZHANG Shuang" w:date="2022-04-29T17:30:00Z">
        <w:r>
          <w:rPr>
            <w:lang w:val="en-US" w:eastAsia="zh-CN"/>
          </w:rPr>
          <w:t>[PR 5.x.6.1-002]</w:t>
        </w:r>
        <w:r w:rsidRPr="006531BE">
          <w:rPr>
            <w:lang w:val="en-US" w:eastAsia="zh-CN"/>
          </w:rPr>
          <w:t xml:space="preserve"> The 5G system shall support communication for Ambient_IoT devices</w:t>
        </w:r>
        <w:del w:id="265" w:author="SZ" w:date="2022-05-12T21:50:00Z">
          <w:r w:rsidRPr="006531BE" w:rsidDel="001531A3">
            <w:rPr>
              <w:lang w:val="en-US" w:eastAsia="zh-CN"/>
            </w:rPr>
            <w:delText xml:space="preserve"> using energy harvesting mechanisms</w:delText>
          </w:r>
        </w:del>
        <w:r w:rsidRPr="006531BE">
          <w:rPr>
            <w:lang w:val="en-US" w:eastAsia="zh-CN"/>
          </w:rPr>
          <w:t xml:space="preserve">, which </w:t>
        </w:r>
      </w:ins>
      <w:ins w:id="266" w:author="SZ" w:date="2022-05-12T21:39:00Z">
        <w:r w:rsidR="006531BE">
          <w:rPr>
            <w:lang w:val="en-US" w:eastAsia="zh-CN"/>
          </w:rPr>
          <w:t xml:space="preserve">are </w:t>
        </w:r>
        <w:r w:rsidR="006531BE" w:rsidRPr="001D1CB1">
          <w:rPr>
            <w:lang w:val="en-US" w:eastAsia="zh-CN"/>
          </w:rPr>
          <w:t>battery-less or with limited energy storage</w:t>
        </w:r>
      </w:ins>
      <w:ins w:id="267" w:author="SZ" w:date="2022-05-12T21:53:00Z">
        <w:r w:rsidR="00B02A8A">
          <w:rPr>
            <w:lang w:val="en-US" w:eastAsia="zh-CN"/>
          </w:rPr>
          <w:t xml:space="preserve"> </w:t>
        </w:r>
        <w:r w:rsidR="00B02A8A">
          <w:rPr>
            <w:lang w:val="en-US" w:eastAsia="zh-CN"/>
          </w:rPr>
          <w:t>capability</w:t>
        </w:r>
      </w:ins>
      <w:ins w:id="268" w:author="SZ" w:date="2022-05-12T21:39:00Z">
        <w:r w:rsidR="006531BE">
          <w:rPr>
            <w:lang w:val="en-US" w:eastAsia="zh-CN"/>
          </w:rPr>
          <w:t xml:space="preserve"> and</w:t>
        </w:r>
        <w:r w:rsidR="006531BE" w:rsidRPr="006531BE">
          <w:rPr>
            <w:lang w:val="en-US" w:eastAsia="zh-CN"/>
          </w:rPr>
          <w:t xml:space="preserve"> </w:t>
        </w:r>
      </w:ins>
      <w:ins w:id="269" w:author="ZHANG Shuang" w:date="2022-04-29T17:30:00Z">
        <w:r w:rsidRPr="006531BE">
          <w:rPr>
            <w:lang w:val="en-US" w:eastAsia="zh-CN"/>
          </w:rPr>
          <w:t>operate at a max instantaneous power of</w:t>
        </w:r>
        <w:r w:rsidRPr="006531BE" w:rsidDel="00060536">
          <w:rPr>
            <w:lang w:val="en-US" w:eastAsia="zh-CN"/>
          </w:rPr>
          <w:t xml:space="preserve"> </w:t>
        </w:r>
        <w:r w:rsidRPr="006531BE">
          <w:rPr>
            <w:lang w:val="en-US" w:eastAsia="zh-CN"/>
          </w:rPr>
          <w:t xml:space="preserve">only a few hundred micro Watts [y2]. </w:t>
        </w:r>
      </w:ins>
    </w:p>
    <w:p w14:paraId="71561EEE" w14:textId="3FE5385D" w:rsidR="00A71FD7" w:rsidRDefault="00A71FD7" w:rsidP="00F267BC">
      <w:pPr>
        <w:pStyle w:val="NO"/>
        <w:ind w:left="1439" w:hanging="1155"/>
        <w:rPr>
          <w:ins w:id="270" w:author="ZHANG Shuang" w:date="2022-04-29T17:30:00Z"/>
        </w:rPr>
        <w:pPrChange w:id="271" w:author="SZ" w:date="2022-05-12T22:01:00Z">
          <w:pPr>
            <w:pStyle w:val="NO"/>
          </w:pPr>
        </w:pPrChange>
      </w:pPr>
      <w:ins w:id="272" w:author="ZHANG Shuang" w:date="2022-04-29T17:30:00Z">
        <w:r>
          <w:t xml:space="preserve">NOTE </w:t>
        </w:r>
        <w:del w:id="273" w:author="SZ" w:date="2022-05-11T20:47:00Z">
          <w:r w:rsidDel="000A7707">
            <w:delText>1</w:delText>
          </w:r>
        </w:del>
      </w:ins>
      <w:ins w:id="274" w:author="SZ" w:date="2022-05-12T14:46:00Z">
        <w:r w:rsidR="008B4EA5">
          <w:t>4</w:t>
        </w:r>
      </w:ins>
      <w:ins w:id="275" w:author="ZHANG Shuang" w:date="2022-04-29T17:30:00Z">
        <w:r>
          <w:t>:</w:t>
        </w:r>
      </w:ins>
      <w:ins w:id="276" w:author="SZ" w:date="2022-05-12T22:01:00Z">
        <w:r w:rsidR="00F267BC">
          <w:tab/>
        </w:r>
        <w:r w:rsidR="00F267BC">
          <w:tab/>
        </w:r>
      </w:ins>
      <w:ins w:id="277" w:author="ZHANG Shuang" w:date="2022-04-29T17:30:00Z">
        <w:del w:id="278" w:author="SZ" w:date="2022-05-12T22:01:00Z">
          <w:r w:rsidDel="00F267BC">
            <w:tab/>
          </w:r>
        </w:del>
        <w:r w:rsidRPr="00CA59D3">
          <w:t xml:space="preserve">In intralogistics </w:t>
        </w:r>
        <w:r>
          <w:t xml:space="preserve">scenarios </w:t>
        </w:r>
        <w:r w:rsidRPr="00CA59D3">
          <w:t xml:space="preserve">and for inventory in general, no energy storage </w:t>
        </w:r>
        <w:r>
          <w:t>is</w:t>
        </w:r>
        <w:r w:rsidRPr="00CA59D3">
          <w:t xml:space="preserve"> assumed</w:t>
        </w:r>
        <w:r>
          <w:t xml:space="preserve"> in </w:t>
        </w:r>
        <w:r w:rsidRPr="00CA59D3">
          <w:t>Ambient_IoT device</w:t>
        </w:r>
        <w:r>
          <w:t>s</w:t>
        </w:r>
        <w:r w:rsidRPr="00CA59D3">
          <w:t>.</w:t>
        </w:r>
      </w:ins>
    </w:p>
    <w:p w14:paraId="0FED82CE" w14:textId="5071A7E0" w:rsidR="00A71FD7" w:rsidDel="00F148DE" w:rsidRDefault="00A71FD7" w:rsidP="00A71FD7">
      <w:pPr>
        <w:rPr>
          <w:ins w:id="279" w:author="ZHANG Shuang" w:date="2022-04-29T17:30:00Z"/>
          <w:del w:id="280" w:author="SZ" w:date="2022-05-12T21:56:00Z"/>
          <w:lang w:eastAsia="de-DE"/>
        </w:rPr>
      </w:pPr>
      <w:ins w:id="281" w:author="ZHANG Shuang" w:date="2022-04-29T17:30:00Z">
        <w:del w:id="282"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83"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33422AF8" w:rsidR="00A71FD7" w:rsidRPr="00993F74" w:rsidRDefault="00A71FD7" w:rsidP="00A71FD7">
      <w:pPr>
        <w:rPr>
          <w:ins w:id="284" w:author="ZHANG Shuang" w:date="2022-04-29T17:30:00Z"/>
          <w:lang w:eastAsia="zh-CN"/>
        </w:rPr>
      </w:pPr>
      <w:ins w:id="285" w:author="ZHANG Shuang" w:date="2022-04-29T17:30:00Z">
        <w:r>
          <w:rPr>
            <w:lang w:val="en-US" w:eastAsia="zh-CN"/>
          </w:rPr>
          <w:t>[PR 5.x.6.1-00</w:t>
        </w:r>
      </w:ins>
      <w:ins w:id="286" w:author="SZ" w:date="2022-05-12T21:56:00Z">
        <w:r w:rsidR="00F148DE">
          <w:rPr>
            <w:lang w:val="en-US" w:eastAsia="zh-CN"/>
          </w:rPr>
          <w:t>3</w:t>
        </w:r>
      </w:ins>
      <w:ins w:id="287" w:author="ZHANG Shuang" w:date="2022-04-29T17:30:00Z">
        <w:del w:id="288" w:author="SZ" w:date="2022-05-12T21:56:00Z">
          <w:r w:rsidDel="00F148DE">
            <w:rPr>
              <w:lang w:val="en-US" w:eastAsia="zh-CN"/>
            </w:rPr>
            <w:delText>4</w:delText>
          </w:r>
        </w:del>
        <w:r>
          <w:rPr>
            <w:lang w:val="en-US" w:eastAsia="zh-CN"/>
          </w:rPr>
          <w:t xml:space="preserve">] </w:t>
        </w:r>
        <w:r>
          <w:t xml:space="preserve">The 5G system shall support </w:t>
        </w:r>
        <w:del w:id="289" w:author="SZ" w:date="2022-05-10T23:21:00Z">
          <w:r w:rsidRPr="005266B1" w:rsidDel="004D1B8D">
            <w:rPr>
              <w:lang w:eastAsia="zh-CN"/>
            </w:rPr>
            <w:delText xml:space="preserve">signalling and </w:delText>
          </w:r>
        </w:del>
        <w:r w:rsidRPr="005266B1">
          <w:rPr>
            <w:lang w:eastAsia="zh-CN"/>
          </w:rPr>
          <w:t xml:space="preserve">application layer </w:t>
        </w:r>
        <w:del w:id="290" w:author="SZ" w:date="2022-05-10T23:21:00Z">
          <w:r w:rsidRPr="005266B1" w:rsidDel="004D1B8D">
            <w:rPr>
              <w:lang w:eastAsia="zh-CN"/>
            </w:rPr>
            <w:delText>data</w:delText>
          </w:r>
        </w:del>
      </w:ins>
      <w:ins w:id="291" w:author="SZ" w:date="2022-05-10T23:21:00Z">
        <w:r w:rsidR="004D1B8D">
          <w:rPr>
            <w:lang w:eastAsia="zh-CN"/>
          </w:rPr>
          <w:t xml:space="preserve"> message size</w:t>
        </w:r>
      </w:ins>
      <w:ins w:id="292" w:author="ZHANG Shuang" w:date="2022-04-29T17:30:00Z">
        <w:r w:rsidRPr="005266B1">
          <w:rPr>
            <w:lang w:eastAsia="zh-CN"/>
          </w:rPr>
          <w:t xml:space="preserve"> in the </w:t>
        </w:r>
        <w:r>
          <w:rPr>
            <w:lang w:eastAsia="zh-CN"/>
          </w:rPr>
          <w:t>uplink for a</w:t>
        </w:r>
        <w:r w:rsidRPr="009E2DCC">
          <w:rPr>
            <w:lang w:eastAsia="zh-CN"/>
          </w:rPr>
          <w:t>mbient-enabled IoT communication</w:t>
        </w:r>
      </w:ins>
      <w:ins w:id="293" w:author="SZ" w:date="2022-05-10T23:58:00Z">
        <w:r w:rsidR="000D732B">
          <w:rPr>
            <w:lang w:eastAsia="zh-CN"/>
          </w:rPr>
          <w:t xml:space="preserve"> for devices </w:t>
        </w:r>
      </w:ins>
      <w:ins w:id="294" w:author="SZ" w:date="2022-05-12T21:39:00Z">
        <w:r w:rsidR="006531BE" w:rsidRPr="001D1CB1">
          <w:rPr>
            <w:lang w:val="en-US" w:eastAsia="zh-CN"/>
          </w:rPr>
          <w:t>which</w:t>
        </w:r>
        <w:r w:rsidR="006531BE">
          <w:rPr>
            <w:lang w:val="en-US" w:eastAsia="zh-CN"/>
          </w:rPr>
          <w:t xml:space="preserve"> are </w:t>
        </w:r>
        <w:r w:rsidR="006531BE" w:rsidRPr="001D1CB1">
          <w:rPr>
            <w:lang w:val="en-US" w:eastAsia="zh-CN"/>
          </w:rPr>
          <w:t>battery-less or with limited energy storage</w:t>
        </w:r>
      </w:ins>
      <w:ins w:id="295" w:author="SZ" w:date="2022-05-12T21:53:00Z">
        <w:r w:rsidR="00B02A8A">
          <w:rPr>
            <w:lang w:val="en-US" w:eastAsia="zh-CN"/>
          </w:rPr>
          <w:t xml:space="preserve"> </w:t>
        </w:r>
        <w:r w:rsidR="00B02A8A">
          <w:rPr>
            <w:lang w:val="en-US" w:eastAsia="zh-CN"/>
          </w:rPr>
          <w:t>capability</w:t>
        </w:r>
      </w:ins>
      <w:ins w:id="296" w:author="ZHANG Shuang" w:date="2022-04-29T17:30:00Z">
        <w:r w:rsidRPr="005266B1">
          <w:rPr>
            <w:lang w:eastAsia="zh-CN"/>
          </w:rPr>
          <w:t xml:space="preserve">, which </w:t>
        </w:r>
        <w:r>
          <w:rPr>
            <w:lang w:eastAsia="zh-CN"/>
          </w:rPr>
          <w:t>is u</w:t>
        </w:r>
        <w:r w:rsidRPr="00993F74">
          <w:rPr>
            <w:lang w:eastAsia="zh-CN"/>
          </w:rPr>
          <w:t xml:space="preserve">p to a few hundreds of </w:t>
        </w:r>
        <w:r w:rsidRPr="00993F74">
          <w:t>bits</w:t>
        </w:r>
        <w:r>
          <w:t xml:space="preserve"> [y3]</w:t>
        </w:r>
        <w:r w:rsidRPr="00993F74">
          <w:rPr>
            <w:lang w:eastAsia="zh-CN"/>
          </w:rPr>
          <w:t>.</w:t>
        </w:r>
      </w:ins>
    </w:p>
    <w:p w14:paraId="4B21DE52" w14:textId="238264FE" w:rsidR="00A71FD7" w:rsidDel="00D621BA" w:rsidRDefault="00A71FD7" w:rsidP="00B11996">
      <w:pPr>
        <w:rPr>
          <w:del w:id="297" w:author="SZ" w:date="2022-05-12T22:07:00Z"/>
        </w:rPr>
        <w:pPrChange w:id="298" w:author="SZ" w:date="2022-05-12T21:58:00Z">
          <w:pPr>
            <w:ind w:firstLine="720"/>
          </w:pPr>
        </w:pPrChange>
      </w:pPr>
      <w:ins w:id="299" w:author="ZHANG Shuang" w:date="2022-04-29T17:30:00Z">
        <w:r w:rsidRPr="00993F74">
          <w:rPr>
            <w:lang w:eastAsia="zh-CN"/>
          </w:rPr>
          <w:t>[PR 5.x.6.1-00</w:t>
        </w:r>
      </w:ins>
      <w:ins w:id="300" w:author="SZ" w:date="2022-05-12T21:56:00Z">
        <w:r w:rsidR="00F148DE">
          <w:rPr>
            <w:lang w:eastAsia="zh-CN"/>
          </w:rPr>
          <w:t>4</w:t>
        </w:r>
      </w:ins>
      <w:ins w:id="301" w:author="ZHANG Shuang" w:date="2022-04-29T17:30:00Z">
        <w:del w:id="302" w:author="SZ" w:date="2022-05-12T21:56:00Z">
          <w:r w:rsidRPr="00993F74" w:rsidDel="00F148DE">
            <w:rPr>
              <w:lang w:eastAsia="zh-CN"/>
            </w:rPr>
            <w:delText>5</w:delText>
          </w:r>
        </w:del>
        <w:r w:rsidRPr="00993F74">
          <w:rPr>
            <w:lang w:eastAsia="zh-CN"/>
          </w:rPr>
          <w:t>] The 5</w:t>
        </w:r>
        <w:r w:rsidRPr="000D4D0D">
          <w:rPr>
            <w:lang w:eastAsia="zh-CN"/>
          </w:rPr>
          <w:t xml:space="preserve">G system shall be able to </w:t>
        </w:r>
        <w:r w:rsidRPr="000A53F6">
          <w:rPr>
            <w:lang w:eastAsia="zh-CN"/>
          </w:rPr>
          <w:t xml:space="preserve">provide </w:t>
        </w:r>
        <w:r w:rsidRPr="006D71F1">
          <w:rPr>
            <w:lang w:eastAsia="zh-CN"/>
          </w:rPr>
          <w:t xml:space="preserve">fast and efficient information exchange </w:t>
        </w:r>
        <w:r w:rsidRPr="000A53F6">
          <w:rPr>
            <w:lang w:eastAsia="zh-CN"/>
          </w:rPr>
          <w:t xml:space="preserve">between large number of </w:t>
        </w:r>
        <w:r w:rsidRPr="006D71F1">
          <w:t>Ambient_</w:t>
        </w:r>
        <w:r w:rsidRPr="006D71F1">
          <w:rPr>
            <w:lang w:eastAsia="de-DE"/>
          </w:rPr>
          <w:t xml:space="preserve">IoT </w:t>
        </w:r>
        <w:r w:rsidRPr="006D71F1">
          <w:t>devices and the 5G network</w:t>
        </w:r>
        <w:r w:rsidRPr="006D71F1">
          <w:rPr>
            <w:lang w:eastAsia="zh-CN"/>
          </w:rPr>
          <w:t xml:space="preserve"> </w:t>
        </w:r>
        <w:r w:rsidRPr="006D71F1">
          <w:t>at the rate not less than 10</w:t>
        </w:r>
        <w:r w:rsidRPr="00BD47A5">
          <w:t xml:space="preserve"> Ambient_</w:t>
        </w:r>
        <w:r w:rsidRPr="00BD47A5">
          <w:rPr>
            <w:lang w:eastAsia="de-DE"/>
          </w:rPr>
          <w:t xml:space="preserve">IoT </w:t>
        </w:r>
        <w:r w:rsidRPr="00BD47A5">
          <w:t>devices per second.</w:t>
        </w:r>
      </w:ins>
    </w:p>
    <w:p w14:paraId="5C691FEA" w14:textId="77777777" w:rsidR="00D621BA" w:rsidRPr="00BD47A5" w:rsidRDefault="00D621BA" w:rsidP="00A71FD7">
      <w:pPr>
        <w:rPr>
          <w:ins w:id="303" w:author="SZ" w:date="2022-05-12T22:07:00Z"/>
          <w:lang w:eastAsia="zh-CN"/>
        </w:rPr>
      </w:pPr>
      <w:bookmarkStart w:id="304" w:name="_GoBack"/>
      <w:bookmarkEnd w:id="304"/>
    </w:p>
    <w:p w14:paraId="6D5ABD30" w14:textId="7B1DBC23" w:rsidR="00A71FD7" w:rsidRPr="004A6D68" w:rsidDel="00B11996" w:rsidRDefault="00A71FD7" w:rsidP="00A71FD7">
      <w:pPr>
        <w:rPr>
          <w:ins w:id="305" w:author="ZHANG Shuang" w:date="2022-04-29T17:30:00Z"/>
          <w:del w:id="306" w:author="SZ" w:date="2022-05-12T21:57:00Z"/>
          <w:lang w:eastAsia="zh-CN"/>
        </w:rPr>
      </w:pPr>
      <w:ins w:id="307" w:author="ZHANG Shuang" w:date="2022-04-29T17:30:00Z">
        <w:del w:id="308" w:author="SZ" w:date="2022-05-12T21:57:00Z">
          <w:r w:rsidRPr="000A53F6" w:rsidDel="00B11996">
            <w:rPr>
              <w:lang w:eastAsia="zh-CN"/>
            </w:rPr>
            <w:lastRenderedPageBreak/>
            <w:delText>[PR 5.x.6.1-00</w:delText>
          </w:r>
        </w:del>
        <w:del w:id="309" w:author="SZ" w:date="2022-05-12T21:56:00Z">
          <w:r w:rsidRPr="000A53F6" w:rsidDel="00F148DE">
            <w:rPr>
              <w:lang w:eastAsia="zh-CN"/>
            </w:rPr>
            <w:delText>6</w:delText>
          </w:r>
        </w:del>
        <w:del w:id="310"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07855291" w:rsidR="00E429E2" w:rsidDel="00C60A49" w:rsidRDefault="00A71FD7" w:rsidP="00A71FD7">
      <w:pPr>
        <w:rPr>
          <w:del w:id="311" w:author="SZ" w:date="2022-05-10T23:12:00Z"/>
        </w:rPr>
      </w:pPr>
      <w:ins w:id="312" w:author="ZHANG Shuang" w:date="2022-04-29T17:30:00Z">
        <w:r>
          <w:rPr>
            <w:lang w:val="en-US" w:eastAsia="zh-CN"/>
          </w:rPr>
          <w:t>[PR 5.x.6.1-00</w:t>
        </w:r>
      </w:ins>
      <w:ins w:id="313" w:author="SZ" w:date="2022-05-12T21:57:00Z">
        <w:r w:rsidR="00B11996">
          <w:rPr>
            <w:lang w:val="en-US" w:eastAsia="zh-CN"/>
          </w:rPr>
          <w:t>5</w:t>
        </w:r>
      </w:ins>
      <w:ins w:id="314" w:author="ZHANG Shuang" w:date="2022-04-29T17:30:00Z">
        <w:del w:id="315" w:author="SZ" w:date="2022-05-12T21:57:00Z">
          <w:r w:rsidDel="00F148DE">
            <w:rPr>
              <w:lang w:val="en-US" w:eastAsia="zh-CN"/>
            </w:rPr>
            <w:delText>7</w:delText>
          </w:r>
        </w:del>
        <w:r>
          <w:rPr>
            <w:lang w:val="en-US" w:eastAsia="zh-CN"/>
          </w:rPr>
          <w:t xml:space="preserve">] </w:t>
        </w:r>
        <w:r>
          <w:t xml:space="preserve">The 5G System </w:t>
        </w:r>
        <w:r w:rsidRPr="000A53F6">
          <w:t xml:space="preserve">shall </w:t>
        </w:r>
        <w:r w:rsidRPr="006D71F1">
          <w:t xml:space="preserve">provide </w:t>
        </w:r>
        <w:del w:id="316" w:author="SZ" w:date="2022-05-11T22:43:00Z">
          <w:r w:rsidRPr="006D71F1" w:rsidDel="00774CD9">
            <w:delText>light-weight</w:delText>
          </w:r>
        </w:del>
      </w:ins>
      <w:ins w:id="317" w:author="SZ" w:date="2022-05-11T22:58:00Z">
        <w:r w:rsidR="00D77D32">
          <w:t xml:space="preserve"> efficient</w:t>
        </w:r>
      </w:ins>
      <w:ins w:id="318" w:author="SZ" w:date="2022-05-10T23:10:00Z">
        <w:r w:rsidR="00E429E2">
          <w:t xml:space="preserve"> </w:t>
        </w:r>
      </w:ins>
      <w:ins w:id="319" w:author="ZHANG Shuang" w:date="2022-04-29T17:30:00Z">
        <w:r w:rsidRPr="006D71F1">
          <w:t xml:space="preserve">mechanisms for </w:t>
        </w:r>
        <w:r>
          <w:t xml:space="preserve">an </w:t>
        </w:r>
        <w:r w:rsidRPr="006D71F1">
          <w:t>operator to manage</w:t>
        </w:r>
        <w:r w:rsidRPr="000A53F6">
          <w:t xml:space="preserve"> (e.g.</w:t>
        </w:r>
        <w:r>
          <w:t xml:space="preserve"> </w:t>
        </w:r>
        <w:r w:rsidRPr="001F4EB3">
          <w:t>provision, authenticate, authorise, etc.) Ambient_</w:t>
        </w:r>
        <w:r w:rsidRPr="001F4EB3">
          <w:rPr>
            <w:lang w:eastAsia="de-DE"/>
          </w:rPr>
          <w:t xml:space="preserve">IoT </w:t>
        </w:r>
        <w:r w:rsidRPr="001F4EB3">
          <w:t xml:space="preserve">devices </w:t>
        </w:r>
        <w:r w:rsidRPr="001F4EB3">
          <w:rPr>
            <w:lang w:eastAsia="zh-CN"/>
          </w:rPr>
          <w:t xml:space="preserve">that </w:t>
        </w:r>
        <w:del w:id="320" w:author="SZ" w:date="2022-05-10T23:56:00Z">
          <w:r w:rsidRPr="001F4EB3" w:rsidDel="00751CF5">
            <w:rPr>
              <w:lang w:eastAsia="zh-CN"/>
            </w:rPr>
            <w:delText>have limited or no power source and are of extremely low complexity</w:delText>
          </w:r>
        </w:del>
      </w:ins>
      <w:ins w:id="321" w:author="SZ" w:date="2022-05-12T21:54:00Z">
        <w:r w:rsidR="00B02A8A">
          <w:rPr>
            <w:lang w:val="en-US" w:eastAsia="zh-CN"/>
          </w:rPr>
          <w:t xml:space="preserve">are </w:t>
        </w:r>
        <w:r w:rsidR="00B02A8A" w:rsidRPr="001D1CB1">
          <w:rPr>
            <w:lang w:val="en-US" w:eastAsia="zh-CN"/>
          </w:rPr>
          <w:t>battery-less or with limited energy storage</w:t>
        </w:r>
        <w:r w:rsidR="00B02A8A">
          <w:rPr>
            <w:lang w:val="en-US" w:eastAsia="zh-CN"/>
          </w:rPr>
          <w:t xml:space="preserve"> capability</w:t>
        </w:r>
      </w:ins>
      <w:ins w:id="322" w:author="ZHANG Shuang" w:date="2022-04-29T17:30:00Z">
        <w:r w:rsidRPr="001F4EB3">
          <w:t>.</w:t>
        </w:r>
      </w:ins>
      <w:ins w:id="323" w:author="SZ" w:date="2022-05-10T23:12:00Z">
        <w:r w:rsidR="00464226" w:rsidRPr="001F4EB3" w:rsidDel="00464226">
          <w:t xml:space="preserve"> </w:t>
        </w:r>
      </w:ins>
    </w:p>
    <w:p w14:paraId="3FAC4A7D" w14:textId="1BC8B070" w:rsidR="00484FEF" w:rsidDel="00672BB3" w:rsidRDefault="00A71FD7" w:rsidP="00B02A8A">
      <w:pPr>
        <w:rPr>
          <w:ins w:id="324" w:author="ZHANG Shuang" w:date="2022-04-29T17:30:00Z"/>
          <w:del w:id="325" w:author="SZ" w:date="2022-05-12T21:28:00Z"/>
          <w:lang w:val="en-US" w:eastAsia="zh-CN"/>
        </w:rPr>
        <w:pPrChange w:id="326" w:author="SZ" w:date="2022-05-12T21:54:00Z">
          <w:pPr>
            <w:ind w:left="720"/>
          </w:pPr>
        </w:pPrChange>
      </w:pPr>
      <w:ins w:id="327" w:author="ZHANG Shuang" w:date="2022-04-29T17:30:00Z">
        <w:del w:id="328"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29"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30" w:author="SZ" w:date="2022-05-11T17:51:00Z">
          <w:r w:rsidRPr="001F4EB3" w:rsidDel="00D85234">
            <w:rPr>
              <w:lang w:val="en-US" w:eastAsia="zh-CN"/>
            </w:rPr>
            <w:delText xml:space="preserve">to </w:delText>
          </w:r>
        </w:del>
        <w:del w:id="331" w:author="SZ" w:date="2022-05-10T22:51:00Z">
          <w:r w:rsidDel="002B2916">
            <w:rPr>
              <w:lang w:val="en-US" w:eastAsia="zh-CN"/>
            </w:rPr>
            <w:delText>negotiate</w:delText>
          </w:r>
        </w:del>
        <w:del w:id="332" w:author="SZ" w:date="2022-05-12T18:56:00Z">
          <w:r w:rsidDel="00C60A49">
            <w:rPr>
              <w:lang w:val="en-US" w:eastAsia="zh-CN"/>
            </w:rPr>
            <w:delText xml:space="preserve"> </w:delText>
          </w:r>
        </w:del>
        <w:del w:id="333"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34" w:author="SZ" w:date="2022-05-12T21:28:00Z">
          <w:r w:rsidDel="00672BB3">
            <w:rPr>
              <w:lang w:val="en-US" w:eastAsia="zh-CN"/>
            </w:rPr>
            <w:delText>the method</w:delText>
          </w:r>
        </w:del>
        <w:del w:id="335" w:author="SZ" w:date="2022-05-12T18:56:00Z">
          <w:r w:rsidDel="00C60A49">
            <w:rPr>
              <w:lang w:val="en-US" w:eastAsia="zh-CN"/>
            </w:rPr>
            <w:delText xml:space="preserve"> </w:delText>
          </w:r>
        </w:del>
        <w:del w:id="336"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B02A8A">
      <w:pPr>
        <w:rPr>
          <w:ins w:id="337" w:author="ZHANG Shuang" w:date="2022-04-29T17:30:00Z"/>
          <w:del w:id="338" w:author="SZ" w:date="2022-05-12T21:28:00Z"/>
          <w:lang w:val="en-US" w:eastAsia="zh-CN"/>
        </w:rPr>
        <w:pPrChange w:id="339" w:author="SZ" w:date="2022-05-12T21:54:00Z">
          <w:pPr>
            <w:ind w:left="720"/>
          </w:pPr>
        </w:pPrChange>
      </w:pPr>
      <w:ins w:id="340" w:author="ZHANG Shuang" w:date="2022-04-29T17:30:00Z">
        <w:del w:id="341"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42" w:author="SZ" w:date="2022-05-11T17:53:00Z">
          <w:r w:rsidRPr="001F4EB3" w:rsidDel="003A784F">
            <w:rPr>
              <w:lang w:val="en-US" w:eastAsia="zh-CN"/>
            </w:rPr>
            <w:delText xml:space="preserve">for </w:delText>
          </w:r>
        </w:del>
        <w:del w:id="343"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44" w:author="SZ" w:date="2022-05-12T21:28:00Z">
          <w:r w:rsidRPr="001F4EB3" w:rsidDel="00672BB3">
            <w:rPr>
              <w:lang w:val="en-US" w:eastAsia="zh-CN"/>
            </w:rPr>
            <w:delText>to authenticat</w:delText>
          </w:r>
        </w:del>
        <w:del w:id="345" w:author="SZ" w:date="2022-05-11T20:55:00Z">
          <w:r w:rsidRPr="001F4EB3" w:rsidDel="003C37EB">
            <w:rPr>
              <w:lang w:val="en-US" w:eastAsia="zh-CN"/>
            </w:rPr>
            <w:delText>e</w:delText>
          </w:r>
        </w:del>
        <w:del w:id="346" w:author="SZ" w:date="2022-05-12T21:28:00Z">
          <w:r w:rsidRPr="001F4EB3" w:rsidDel="00672BB3">
            <w:rPr>
              <w:lang w:val="en-US" w:eastAsia="zh-CN"/>
            </w:rPr>
            <w:delText xml:space="preserve"> and authoriz</w:delText>
          </w:r>
        </w:del>
        <w:del w:id="347" w:author="SZ" w:date="2022-05-12T14:24:00Z">
          <w:r w:rsidRPr="001F4EB3" w:rsidDel="003869B2">
            <w:rPr>
              <w:lang w:val="en-US" w:eastAsia="zh-CN"/>
            </w:rPr>
            <w:delText>e</w:delText>
          </w:r>
        </w:del>
        <w:del w:id="348" w:author="SZ" w:date="2022-05-12T21:28:00Z">
          <w:r w:rsidRPr="001F4EB3" w:rsidDel="00672BB3">
            <w:rPr>
              <w:lang w:val="en-US" w:eastAsia="zh-CN"/>
            </w:rPr>
            <w:delText xml:space="preserve"> </w:delText>
          </w:r>
        </w:del>
        <w:del w:id="349" w:author="SZ" w:date="2022-05-12T14:24:00Z">
          <w:r w:rsidRPr="001F4EB3" w:rsidDel="003869B2">
            <w:rPr>
              <w:lang w:val="en-US" w:eastAsia="zh-CN"/>
            </w:rPr>
            <w:delText>the</w:delText>
          </w:r>
        </w:del>
        <w:del w:id="350"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51" w:author="SZ" w:date="2022-05-11T17:40:00Z">
          <w:r w:rsidRPr="00515F11" w:rsidDel="00D600A7">
            <w:rPr>
              <w:lang w:val="en-US" w:eastAsia="zh-CN"/>
            </w:rPr>
            <w:delText>provided</w:delText>
          </w:r>
        </w:del>
        <w:del w:id="352" w:author="SZ" w:date="2022-05-12T21:28:00Z">
          <w:r w:rsidRPr="00515F11" w:rsidDel="00672BB3">
            <w:rPr>
              <w:lang w:val="en-US" w:eastAsia="zh-CN"/>
            </w:rPr>
            <w:delText xml:space="preserve"> by </w:delText>
          </w:r>
        </w:del>
        <w:del w:id="353" w:author="SZ" w:date="2022-05-11T20:55:00Z">
          <w:r w:rsidRPr="00515F11" w:rsidDel="003C37EB">
            <w:rPr>
              <w:lang w:val="en-US" w:eastAsia="zh-CN"/>
            </w:rPr>
            <w:delText>an authorized</w:delText>
          </w:r>
        </w:del>
        <w:del w:id="354"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0B52EDA3" w14:textId="77777777" w:rsidR="00B11996" w:rsidRDefault="00A71FD7" w:rsidP="00B11996">
      <w:pPr>
        <w:rPr>
          <w:ins w:id="355" w:author="SZ" w:date="2022-05-12T21:58:00Z"/>
          <w:lang w:val="en-US" w:eastAsia="zh-CN"/>
        </w:rPr>
        <w:pPrChange w:id="356" w:author="SZ" w:date="2022-05-12T21:58:00Z">
          <w:pPr>
            <w:ind w:firstLine="720"/>
          </w:pPr>
        </w:pPrChange>
      </w:pPr>
      <w:ins w:id="357" w:author="ZHANG Shuang" w:date="2022-04-29T17:30:00Z">
        <w:del w:id="358"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59" w:author="SZ" w:date="2022-05-11T20:57:00Z">
          <w:r w:rsidRPr="001F4EB3" w:rsidDel="00C74DC8">
            <w:rPr>
              <w:lang w:val="en-US" w:eastAsia="zh-CN"/>
            </w:rPr>
            <w:delText>an authorized</w:delText>
          </w:r>
        </w:del>
        <w:del w:id="360"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61" w:author="SZ" w:date="2022-05-11T20:57:00Z">
          <w:r w:rsidRPr="001F4EB3" w:rsidDel="00C74DC8">
            <w:rPr>
              <w:lang w:val="en-US" w:eastAsia="zh-CN"/>
            </w:rPr>
            <w:delText>authenticate and authorize</w:delText>
          </w:r>
        </w:del>
        <w:del w:id="362" w:author="SZ" w:date="2022-05-12T21:28:00Z">
          <w:r w:rsidRPr="001F4EB3" w:rsidDel="00672BB3">
            <w:rPr>
              <w:lang w:val="en-US" w:eastAsia="zh-CN"/>
            </w:rPr>
            <w:delText xml:space="preserve"> the Ambient_IoT device. </w:delText>
          </w:r>
        </w:del>
        <w:del w:id="363"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p>
    <w:p w14:paraId="006C6699" w14:textId="582B5756" w:rsidR="006E1B77" w:rsidRPr="00B11996" w:rsidRDefault="00B11996" w:rsidP="00B11996">
      <w:pPr>
        <w:rPr>
          <w:ins w:id="364" w:author="SZ" w:date="2022-05-12T14:33:00Z"/>
          <w:lang w:val="en-US" w:eastAsia="zh-CN"/>
          <w:rPrChange w:id="365" w:author="SZ" w:date="2022-05-12T21:58:00Z">
            <w:rPr>
              <w:ins w:id="366" w:author="SZ" w:date="2022-05-12T14:33:00Z"/>
              <w:lang w:val="en-US" w:eastAsia="zh-CN"/>
            </w:rPr>
          </w:rPrChange>
        </w:rPr>
        <w:pPrChange w:id="367" w:author="SZ" w:date="2022-05-12T21:58:00Z">
          <w:pPr>
            <w:ind w:firstLine="720"/>
          </w:pPr>
        </w:pPrChange>
      </w:pPr>
      <w:ins w:id="368" w:author="SZ" w:date="2022-05-12T21:58:00Z">
        <w:r>
          <w:rPr>
            <w:rFonts w:eastAsia="Times New Roman"/>
            <w:lang w:val="en-US" w:eastAsia="zh-CN"/>
          </w:rPr>
          <w:t xml:space="preserve">       </w:t>
        </w:r>
      </w:ins>
      <w:ins w:id="369" w:author="SZ" w:date="2022-05-12T14:33:00Z">
        <w:r w:rsidR="006E1B77" w:rsidRPr="00F267BC">
          <w:rPr>
            <w:rFonts w:eastAsia="Times New Roman"/>
            <w:lang w:val="en-US" w:eastAsia="zh-CN"/>
            <w:rPrChange w:id="370" w:author="SZ" w:date="2022-05-12T22:00:00Z">
              <w:rPr>
                <w:lang w:val="en-US" w:eastAsia="zh-CN"/>
              </w:rPr>
            </w:rPrChange>
          </w:rPr>
          <w:t>N</w:t>
        </w:r>
      </w:ins>
      <w:ins w:id="371" w:author="SZ" w:date="2022-05-12T21:58:00Z">
        <w:r w:rsidRPr="00F267BC">
          <w:rPr>
            <w:rFonts w:eastAsia="Times New Roman"/>
            <w:lang w:val="en-US" w:eastAsia="zh-CN"/>
            <w:rPrChange w:id="372" w:author="SZ" w:date="2022-05-12T22:00:00Z">
              <w:rPr>
                <w:rFonts w:eastAsia="Times New Roman"/>
                <w:lang w:eastAsia="en-GB"/>
              </w:rPr>
            </w:rPrChange>
          </w:rPr>
          <w:t>OTE</w:t>
        </w:r>
      </w:ins>
      <w:ins w:id="373" w:author="SZ" w:date="2022-05-12T14:33:00Z">
        <w:r w:rsidR="006E1B77" w:rsidRPr="00F267BC">
          <w:rPr>
            <w:rFonts w:eastAsia="Times New Roman"/>
            <w:lang w:val="en-US" w:eastAsia="zh-CN"/>
            <w:rPrChange w:id="374" w:author="SZ" w:date="2022-05-12T22:00:00Z">
              <w:rPr>
                <w:lang w:val="en-US" w:eastAsia="zh-CN"/>
              </w:rPr>
            </w:rPrChange>
          </w:rPr>
          <w:t xml:space="preserve"> </w:t>
        </w:r>
      </w:ins>
      <w:ins w:id="375" w:author="SZ" w:date="2022-05-12T21:49:00Z">
        <w:r w:rsidR="001531A3" w:rsidRPr="00F267BC">
          <w:rPr>
            <w:rFonts w:eastAsia="Times New Roman"/>
            <w:lang w:val="en-US" w:eastAsia="zh-CN"/>
            <w:rPrChange w:id="376" w:author="SZ" w:date="2022-05-12T22:00:00Z">
              <w:rPr>
                <w:lang w:val="en-US" w:eastAsia="zh-CN"/>
              </w:rPr>
            </w:rPrChange>
          </w:rPr>
          <w:t>5</w:t>
        </w:r>
      </w:ins>
      <w:ins w:id="377" w:author="SZ" w:date="2022-05-12T14:33:00Z">
        <w:r w:rsidR="00036040" w:rsidRPr="00F267BC">
          <w:rPr>
            <w:rFonts w:eastAsia="Times New Roman"/>
            <w:lang w:val="en-US" w:eastAsia="zh-CN"/>
            <w:rPrChange w:id="378" w:author="SZ" w:date="2022-05-12T22:00:00Z">
              <w:rPr>
                <w:lang w:val="en-US" w:eastAsia="zh-CN"/>
              </w:rPr>
            </w:rPrChange>
          </w:rPr>
          <w:t xml:space="preserve">: </w:t>
        </w:r>
      </w:ins>
      <w:ins w:id="379" w:author="SZ" w:date="2022-05-12T22:00:00Z">
        <w:r w:rsidR="00F267BC">
          <w:rPr>
            <w:rFonts w:eastAsia="Times New Roman"/>
            <w:lang w:val="en-US" w:eastAsia="zh-CN"/>
          </w:rPr>
          <w:tab/>
        </w:r>
      </w:ins>
      <w:ins w:id="380" w:author="SZ" w:date="2022-05-12T14:33:00Z">
        <w:r w:rsidR="00036040" w:rsidRPr="00F267BC">
          <w:rPr>
            <w:rFonts w:eastAsia="Times New Roman"/>
            <w:lang w:val="en-US" w:eastAsia="zh-CN"/>
            <w:rPrChange w:id="381" w:author="SZ" w:date="2022-05-12T22:00:00Z">
              <w:rPr>
                <w:lang w:val="en-US" w:eastAsia="zh-CN"/>
              </w:rPr>
            </w:rPrChange>
          </w:rPr>
          <w:t>Detail</w:t>
        </w:r>
      </w:ins>
      <w:ins w:id="382" w:author="SZ" w:date="2022-05-12T14:50:00Z">
        <w:r w:rsidR="00036040" w:rsidRPr="00F267BC">
          <w:rPr>
            <w:rFonts w:eastAsia="Times New Roman"/>
            <w:lang w:val="en-US" w:eastAsia="zh-CN"/>
            <w:rPrChange w:id="383" w:author="SZ" w:date="2022-05-12T22:00:00Z">
              <w:rPr>
                <w:lang w:val="en-US" w:eastAsia="zh-CN"/>
              </w:rPr>
            </w:rPrChange>
          </w:rPr>
          <w:t>s of</w:t>
        </w:r>
      </w:ins>
      <w:ins w:id="384" w:author="SZ" w:date="2022-05-12T14:33:00Z">
        <w:r w:rsidR="006E1B77" w:rsidRPr="00F267BC">
          <w:rPr>
            <w:rFonts w:eastAsia="Times New Roman"/>
            <w:lang w:val="en-US" w:eastAsia="zh-CN"/>
            <w:rPrChange w:id="385" w:author="SZ" w:date="2022-05-12T22:00:00Z">
              <w:rPr>
                <w:lang w:val="en-US" w:eastAsia="zh-CN"/>
              </w:rPr>
            </w:rPrChange>
          </w:rPr>
          <w:t xml:space="preserve"> security</w:t>
        </w:r>
        <w:r w:rsidR="006E1B77" w:rsidRPr="00B11996">
          <w:rPr>
            <w:rFonts w:eastAsia="Times New Roman"/>
            <w:lang w:eastAsia="en-GB"/>
            <w:rPrChange w:id="386" w:author="SZ" w:date="2022-05-12T21:58:00Z">
              <w:rPr>
                <w:lang w:val="en-US" w:eastAsia="zh-CN"/>
              </w:rPr>
            </w:rPrChange>
          </w:rPr>
          <w:t xml:space="preserve"> design </w:t>
        </w:r>
      </w:ins>
      <w:ins w:id="387" w:author="SZ" w:date="2022-05-12T14:50:00Z">
        <w:r w:rsidR="00036040" w:rsidRPr="00B11996">
          <w:rPr>
            <w:rFonts w:eastAsia="Times New Roman"/>
            <w:lang w:eastAsia="en-GB"/>
            <w:rPrChange w:id="388" w:author="SZ" w:date="2022-05-12T21:58:00Z">
              <w:rPr>
                <w:lang w:val="en-US" w:eastAsia="zh-CN"/>
              </w:rPr>
            </w:rPrChange>
          </w:rPr>
          <w:t>are</w:t>
        </w:r>
      </w:ins>
      <w:ins w:id="389" w:author="SZ" w:date="2022-05-12T14:33:00Z">
        <w:r w:rsidR="006E1B77" w:rsidRPr="00B11996">
          <w:rPr>
            <w:rFonts w:eastAsia="Times New Roman"/>
            <w:lang w:eastAsia="en-GB"/>
            <w:rPrChange w:id="390" w:author="SZ" w:date="2022-05-12T21:58:00Z">
              <w:rPr>
                <w:lang w:val="en-US" w:eastAsia="zh-CN"/>
              </w:rPr>
            </w:rPrChange>
          </w:rPr>
          <w:t xml:space="preserve"> up to security experts in SA3.</w:t>
        </w:r>
      </w:ins>
    </w:p>
    <w:p w14:paraId="22A43B34" w14:textId="40E34F02" w:rsidR="006E1B77" w:rsidRDefault="006E1B77" w:rsidP="006E1B77">
      <w:pPr>
        <w:rPr>
          <w:ins w:id="391" w:author="SZ" w:date="2022-05-12T21:30:00Z"/>
          <w:lang w:val="en-US" w:eastAsia="zh-CN"/>
        </w:rPr>
      </w:pPr>
      <w:ins w:id="392" w:author="SZ" w:date="2022-05-12T14:33:00Z">
        <w:r>
          <w:rPr>
            <w:lang w:val="en-US" w:eastAsia="zh-CN"/>
          </w:rPr>
          <w:t>[PR 5.x.6.1-0</w:t>
        </w:r>
      </w:ins>
      <w:ins w:id="393" w:author="SZ" w:date="2022-05-12T21:49:00Z">
        <w:r w:rsidR="001531A3">
          <w:rPr>
            <w:lang w:val="en-US" w:eastAsia="zh-CN"/>
          </w:rPr>
          <w:t>0</w:t>
        </w:r>
        <w:r w:rsidR="00F148DE">
          <w:rPr>
            <w:lang w:val="en-US" w:eastAsia="zh-CN"/>
          </w:rPr>
          <w:t>7</w:t>
        </w:r>
      </w:ins>
      <w:ins w:id="394" w:author="SZ" w:date="2022-05-12T14:33:00Z">
        <w:r>
          <w:rPr>
            <w:lang w:val="en-US" w:eastAsia="zh-CN"/>
          </w:rPr>
          <w:t>] The 5G system shall support collection of charging information based on different charging policies, i.e. total number of communication (i.e. data payload) per charging period, or total number of Ambient_IoT devices per charging period.</w:t>
        </w:r>
      </w:ins>
    </w:p>
    <w:p w14:paraId="406B13ED" w14:textId="3B7F2685" w:rsidR="00672BB3" w:rsidRPr="00F908C6" w:rsidRDefault="00672BB3" w:rsidP="00F267BC">
      <w:pPr>
        <w:ind w:left="1440" w:hanging="1440"/>
        <w:rPr>
          <w:ins w:id="395" w:author="SZ" w:date="2022-05-12T14:33:00Z"/>
          <w:color w:val="FF0000"/>
          <w:lang w:val="en-US" w:eastAsia="zh-CN"/>
          <w:rPrChange w:id="396" w:author="SZ" w:date="2022-05-12T21:54:00Z">
            <w:rPr>
              <w:ins w:id="397" w:author="SZ" w:date="2022-05-12T14:33:00Z"/>
              <w:lang w:val="en-US" w:eastAsia="zh-CN"/>
            </w:rPr>
          </w:rPrChange>
        </w:rPr>
        <w:pPrChange w:id="398" w:author="SZ" w:date="2022-05-12T22:01:00Z">
          <w:pPr>
            <w:ind w:left="720"/>
          </w:pPr>
        </w:pPrChange>
      </w:pPr>
      <w:ins w:id="399" w:author="SZ" w:date="2022-05-12T21:30:00Z">
        <w:r w:rsidRPr="00F908C6">
          <w:rPr>
            <w:color w:val="FF0000"/>
            <w:lang w:val="en-US" w:eastAsia="zh-CN"/>
            <w:rPrChange w:id="400" w:author="SZ" w:date="2022-05-12T21:54:00Z">
              <w:rPr>
                <w:lang w:val="en-US" w:eastAsia="zh-CN"/>
              </w:rPr>
            </w:rPrChange>
          </w:rPr>
          <w:t xml:space="preserve">Editor’s note: </w:t>
        </w:r>
      </w:ins>
      <w:ins w:id="401" w:author="SZ" w:date="2022-05-12T22:01:00Z">
        <w:r w:rsidR="00F267BC">
          <w:rPr>
            <w:color w:val="FF0000"/>
            <w:lang w:val="en-US" w:eastAsia="zh-CN"/>
          </w:rPr>
          <w:tab/>
        </w:r>
      </w:ins>
      <w:ins w:id="402" w:author="SZ" w:date="2022-05-12T21:31:00Z">
        <w:r w:rsidRPr="00F908C6">
          <w:rPr>
            <w:color w:val="FF0000"/>
            <w:lang w:val="en-US" w:eastAsia="zh-CN"/>
            <w:rPrChange w:id="403" w:author="SZ" w:date="2022-05-12T21:54:00Z">
              <w:rPr>
                <w:lang w:val="en-US" w:eastAsia="zh-CN"/>
              </w:rPr>
            </w:rPrChange>
          </w:rPr>
          <w:t xml:space="preserve">potential requirements for </w:t>
        </w:r>
      </w:ins>
      <w:ins w:id="404" w:author="SZ" w:date="2022-05-12T21:32:00Z">
        <w:r w:rsidRPr="00F908C6">
          <w:rPr>
            <w:color w:val="FF0000"/>
            <w:lang w:val="en-US" w:eastAsia="zh-CN"/>
            <w:rPrChange w:id="405" w:author="SZ" w:date="2022-05-12T21:54:00Z">
              <w:rPr>
                <w:lang w:val="en-US" w:eastAsia="zh-CN"/>
              </w:rPr>
            </w:rPrChange>
          </w:rPr>
          <w:t xml:space="preserve">primary </w:t>
        </w:r>
      </w:ins>
      <w:ins w:id="406" w:author="SZ" w:date="2022-05-12T21:31:00Z">
        <w:r w:rsidRPr="00F908C6">
          <w:rPr>
            <w:color w:val="FF0000"/>
            <w:lang w:val="en-US" w:eastAsia="zh-CN"/>
            <w:rPrChange w:id="407" w:author="SZ" w:date="2022-05-12T21:54:00Z">
              <w:rPr>
                <w:lang w:val="en-US" w:eastAsia="zh-CN"/>
              </w:rPr>
            </w:rPrChange>
          </w:rPr>
          <w:t>authentic</w:t>
        </w:r>
      </w:ins>
      <w:ins w:id="408" w:author="SZ" w:date="2022-05-12T21:33:00Z">
        <w:r w:rsidRPr="00F908C6">
          <w:rPr>
            <w:color w:val="FF0000"/>
            <w:lang w:val="en-US" w:eastAsia="zh-CN"/>
            <w:rPrChange w:id="409" w:author="SZ" w:date="2022-05-12T21:54:00Z">
              <w:rPr>
                <w:lang w:val="en-US" w:eastAsia="zh-CN"/>
              </w:rPr>
            </w:rPrChange>
          </w:rPr>
          <w:t>ation</w:t>
        </w:r>
      </w:ins>
      <w:ins w:id="410" w:author="SZ" w:date="2022-05-12T21:31:00Z">
        <w:r w:rsidRPr="00F908C6">
          <w:rPr>
            <w:color w:val="FF0000"/>
            <w:lang w:val="en-US" w:eastAsia="zh-CN"/>
            <w:rPrChange w:id="411" w:author="SZ" w:date="2022-05-12T21:54:00Z">
              <w:rPr>
                <w:lang w:val="en-US" w:eastAsia="zh-CN"/>
              </w:rPr>
            </w:rPrChange>
          </w:rPr>
          <w:t xml:space="preserve"> and </w:t>
        </w:r>
      </w:ins>
      <w:ins w:id="412" w:author="SZ" w:date="2022-05-12T21:33:00Z">
        <w:r w:rsidRPr="00F908C6">
          <w:rPr>
            <w:color w:val="FF0000"/>
            <w:lang w:val="en-US" w:eastAsia="zh-CN"/>
            <w:rPrChange w:id="413" w:author="SZ" w:date="2022-05-12T21:54:00Z">
              <w:rPr>
                <w:lang w:val="en-US" w:eastAsia="zh-CN"/>
              </w:rPr>
            </w:rPrChange>
          </w:rPr>
          <w:t>authorization of</w:t>
        </w:r>
      </w:ins>
      <w:ins w:id="414" w:author="SZ" w:date="2022-05-12T21:31:00Z">
        <w:r w:rsidRPr="00F908C6">
          <w:rPr>
            <w:color w:val="FF0000"/>
            <w:lang w:val="en-US" w:eastAsia="zh-CN"/>
            <w:rPrChange w:id="415" w:author="SZ" w:date="2022-05-12T21:54:00Z">
              <w:rPr>
                <w:lang w:val="en-US" w:eastAsia="zh-CN"/>
              </w:rPr>
            </w:rPrChange>
          </w:rPr>
          <w:t xml:space="preserve"> Ambient-</w:t>
        </w:r>
      </w:ins>
      <w:ins w:id="416" w:author="SZ" w:date="2022-05-12T21:32:00Z">
        <w:r w:rsidRPr="00F908C6">
          <w:rPr>
            <w:color w:val="FF0000"/>
            <w:lang w:val="en-US" w:eastAsia="zh-CN"/>
            <w:rPrChange w:id="417" w:author="SZ" w:date="2022-05-12T21:54:00Z">
              <w:rPr>
                <w:lang w:val="en-US" w:eastAsia="zh-CN"/>
              </w:rPr>
            </w:rPrChange>
          </w:rPr>
          <w:t xml:space="preserve">IoT devices </w:t>
        </w:r>
      </w:ins>
      <w:ins w:id="418" w:author="SZ" w:date="2022-05-12T21:33:00Z">
        <w:r w:rsidRPr="00F908C6">
          <w:rPr>
            <w:color w:val="FF0000"/>
            <w:lang w:val="en-US" w:eastAsia="zh-CN"/>
            <w:rPrChange w:id="419" w:author="SZ" w:date="2022-05-12T21:54:00Z">
              <w:rPr>
                <w:lang w:val="en-US" w:eastAsia="zh-CN"/>
              </w:rPr>
            </w:rPrChange>
          </w:rPr>
          <w:t>is FFS.</w:t>
        </w:r>
      </w:ins>
    </w:p>
    <w:p w14:paraId="74678B2D" w14:textId="77777777" w:rsidR="00FC79A7" w:rsidRPr="005057EF" w:rsidRDefault="00FC79A7" w:rsidP="00A71FD7">
      <w:pPr>
        <w:rPr>
          <w:ins w:id="420"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421" w:author="ZHANG Shuang" w:date="2022-04-29T17:30:00Z"/>
          <w:rFonts w:ascii="Arial" w:eastAsia="DengXian" w:hAnsi="Arial"/>
          <w:sz w:val="28"/>
          <w:szCs w:val="22"/>
        </w:rPr>
      </w:pPr>
      <w:ins w:id="422"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23" w:author="ZHANG Shuang" w:date="2022-04-29T17:30:00Z"/>
          <w:rFonts w:eastAsia="Malgun Gothic"/>
          <w:lang w:val="en-US" w:eastAsia="zh-CN"/>
        </w:rPr>
      </w:pPr>
      <w:ins w:id="424"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425" w:author="ZHANG Shuang" w:date="2022-04-29T17:30:00Z"/>
          <w:lang w:eastAsia="zh-CN"/>
        </w:rPr>
      </w:pPr>
      <w:ins w:id="426"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427" w:author="ZHANG Shuang" w:date="2022-04-29T17:30:00Z"/>
        </w:trPr>
        <w:tc>
          <w:tcPr>
            <w:tcW w:w="1615" w:type="dxa"/>
            <w:shd w:val="clear" w:color="auto" w:fill="auto"/>
          </w:tcPr>
          <w:p w14:paraId="7CEFA0BD" w14:textId="77777777" w:rsidR="00EF5660" w:rsidRPr="00DB30E7" w:rsidRDefault="00EF5660" w:rsidP="009B2DB8">
            <w:pPr>
              <w:pStyle w:val="TAH"/>
              <w:rPr>
                <w:ins w:id="428" w:author="ZHANG Shuang" w:date="2022-04-29T17:30:00Z"/>
                <w:rFonts w:eastAsia="Times New Roman"/>
                <w:sz w:val="16"/>
              </w:rPr>
            </w:pPr>
            <w:ins w:id="429"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430" w:author="ZHANG Shuang" w:date="2022-04-29T17:30:00Z"/>
                <w:rFonts w:eastAsia="Times New Roman"/>
                <w:sz w:val="16"/>
              </w:rPr>
            </w:pPr>
            <w:ins w:id="431" w:author="ZHANG Shuang" w:date="2022-04-29T17:30:00Z">
              <w:r w:rsidRPr="00DB30E7">
                <w:rPr>
                  <w:rFonts w:eastAsia="Times New Roman"/>
                  <w:sz w:val="16"/>
                </w:rPr>
                <w:t>Max. allowed end-to-end latency</w:t>
              </w:r>
            </w:ins>
            <w:ins w:id="432" w:author="SZ" w:date="2022-05-11T22:46:00Z">
              <w:r>
                <w:rPr>
                  <w:rFonts w:eastAsia="Times New Roman"/>
                  <w:sz w:val="16"/>
                </w:rPr>
                <w:t xml:space="preserve"> (</w:t>
              </w:r>
            </w:ins>
            <w:ins w:id="433" w:author="SZ" w:date="2022-05-11T22:47:00Z">
              <w:r>
                <w:rPr>
                  <w:rFonts w:eastAsia="Times New Roman"/>
                  <w:sz w:val="16"/>
                </w:rPr>
                <w:t>UL</w:t>
              </w:r>
            </w:ins>
            <w:ins w:id="434"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435" w:author="ZHANG Shuang" w:date="2022-04-29T17:30:00Z"/>
                <w:rFonts w:eastAsia="Times New Roman"/>
                <w:sz w:val="16"/>
              </w:rPr>
            </w:pPr>
            <w:ins w:id="436"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437" w:author="ZHANG Shuang" w:date="2022-04-29T17:30:00Z"/>
                <w:rFonts w:eastAsia="Times New Roman"/>
                <w:sz w:val="16"/>
              </w:rPr>
            </w:pPr>
            <w:ins w:id="438"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439" w:author="ZHANG Shuang" w:date="2022-04-29T17:30:00Z"/>
                <w:rFonts w:eastAsia="Times New Roman"/>
                <w:sz w:val="16"/>
              </w:rPr>
            </w:pPr>
            <w:ins w:id="440"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41" w:author="ZHANG Shuang" w:date="2022-04-29T17:30:00Z"/>
                <w:rFonts w:eastAsia="Times New Roman"/>
                <w:sz w:val="16"/>
              </w:rPr>
            </w:pPr>
            <w:ins w:id="442"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43" w:author="ZHANG Shuang" w:date="2022-04-29T17:30:00Z"/>
                <w:rFonts w:eastAsia="Times New Roman"/>
                <w:sz w:val="16"/>
              </w:rPr>
            </w:pPr>
            <w:ins w:id="444"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45" w:author="ZHANG Shuang" w:date="2022-04-29T17:30:00Z"/>
                <w:rFonts w:eastAsia="Times New Roman"/>
                <w:sz w:val="16"/>
              </w:rPr>
            </w:pPr>
            <w:ins w:id="446"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47" w:author="ZHANG Shuang" w:date="2022-04-29T17:30:00Z"/>
                <w:rFonts w:eastAsia="Times New Roman"/>
                <w:sz w:val="16"/>
              </w:rPr>
            </w:pPr>
            <w:ins w:id="448"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49" w:author="ZHANG Shuang" w:date="2022-04-29T17:30:00Z"/>
                <w:rFonts w:eastAsia="Times New Roman"/>
                <w:sz w:val="16"/>
              </w:rPr>
            </w:pPr>
            <w:ins w:id="450"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51" w:author="SZ" w:date="2022-05-11T22:53:00Z"/>
                <w:rFonts w:eastAsia="Times New Roman"/>
                <w:sz w:val="16"/>
              </w:rPr>
            </w:pPr>
            <w:ins w:id="452"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53" w:author="ZHANG Shuang" w:date="2022-04-29T17:30:00Z"/>
        </w:trPr>
        <w:tc>
          <w:tcPr>
            <w:tcW w:w="1615" w:type="dxa"/>
            <w:shd w:val="clear" w:color="auto" w:fill="auto"/>
          </w:tcPr>
          <w:p w14:paraId="6F01C716" w14:textId="77777777" w:rsidR="00EF5660" w:rsidRPr="00DB30E7" w:rsidRDefault="00EF5660" w:rsidP="009B2DB8">
            <w:pPr>
              <w:pStyle w:val="TAC"/>
              <w:rPr>
                <w:ins w:id="454" w:author="ZHANG Shuang" w:date="2022-04-29T17:30:00Z"/>
                <w:rFonts w:eastAsia="Times New Roman"/>
                <w:sz w:val="16"/>
              </w:rPr>
            </w:pPr>
            <w:ins w:id="455"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56" w:author="ZHANG Shuang" w:date="2022-04-29T17:30:00Z"/>
                <w:rFonts w:eastAsia="Times New Roman"/>
              </w:rPr>
            </w:pPr>
            <w:ins w:id="457"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77777777" w:rsidR="00EF5660" w:rsidRPr="00DB30E7" w:rsidRDefault="00EF5660" w:rsidP="009B2DB8">
            <w:pPr>
              <w:pStyle w:val="TAC"/>
              <w:rPr>
                <w:ins w:id="458" w:author="ZHANG Shuang" w:date="2022-04-29T17:30:00Z"/>
                <w:rFonts w:eastAsia="Times New Roman"/>
              </w:rPr>
            </w:pPr>
            <w:ins w:id="459" w:author="ZHANG Shuang" w:date="2022-04-29T17:30:00Z">
              <w:r w:rsidRPr="00E243AC">
                <w:rPr>
                  <w:rFonts w:eastAsia="Times New Roman"/>
                </w:rPr>
                <w:t>100 uW</w:t>
              </w:r>
            </w:ins>
          </w:p>
        </w:tc>
        <w:tc>
          <w:tcPr>
            <w:tcW w:w="1276" w:type="dxa"/>
            <w:shd w:val="clear" w:color="auto" w:fill="auto"/>
          </w:tcPr>
          <w:p w14:paraId="6732C730" w14:textId="77777777" w:rsidR="00EF5660" w:rsidRPr="00DB30E7" w:rsidRDefault="00EF5660" w:rsidP="009B2DB8">
            <w:pPr>
              <w:pStyle w:val="TAC"/>
              <w:rPr>
                <w:ins w:id="460" w:author="ZHANG Shuang" w:date="2022-04-29T17:30:00Z"/>
                <w:rFonts w:eastAsia="Times New Roman"/>
              </w:rPr>
            </w:pPr>
            <w:ins w:id="461"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62" w:author="ZHANG Shuang" w:date="2022-04-29T17:30:00Z"/>
                <w:rFonts w:eastAsia="Times New Roman"/>
              </w:rPr>
            </w:pPr>
            <w:ins w:id="463"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64" w:author="ZHANG Shuang" w:date="2022-04-29T17:30:00Z"/>
                <w:rFonts w:eastAsia="Times New Roman"/>
              </w:rPr>
            </w:pPr>
            <w:ins w:id="465"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66" w:author="ZHANG Shuang" w:date="2022-04-29T17:30:00Z"/>
                <w:rFonts w:eastAsia="Times New Roman"/>
              </w:rPr>
            </w:pPr>
            <w:ins w:id="467"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68" w:author="ZHANG Shuang" w:date="2022-04-29T17:30:00Z"/>
                <w:rFonts w:eastAsia="Times New Roman"/>
              </w:rPr>
            </w:pPr>
            <w:ins w:id="469" w:author="ZHANG Shuang" w:date="2022-04-29T17:30:00Z">
              <w:r>
                <w:rPr>
                  <w:rFonts w:eastAsia="Times New Roman"/>
                </w:rPr>
                <w:t>30 m</w:t>
              </w:r>
            </w:ins>
          </w:p>
          <w:p w14:paraId="51AB4033" w14:textId="77777777" w:rsidR="00EF5660" w:rsidRDefault="00EF5660" w:rsidP="009B2DB8">
            <w:pPr>
              <w:pStyle w:val="TAC"/>
              <w:rPr>
                <w:ins w:id="470" w:author="ZHANG Shuang" w:date="2022-04-29T17:30:00Z"/>
                <w:rFonts w:eastAsia="Times New Roman"/>
              </w:rPr>
            </w:pPr>
            <w:ins w:id="471"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72" w:author="ZHANG Shuang" w:date="2022-04-29T17:30:00Z"/>
                <w:rFonts w:eastAsia="Times New Roman"/>
              </w:rPr>
            </w:pPr>
            <w:ins w:id="473"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74" w:author="ZHANG Shuang" w:date="2022-04-29T17:30:00Z"/>
                <w:rFonts w:eastAsia="Times New Roman"/>
              </w:rPr>
            </w:pPr>
            <w:ins w:id="475"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76" w:author="ZHANG Shuang" w:date="2022-04-29T17:30:00Z"/>
                <w:rFonts w:eastAsia="Times New Roman"/>
              </w:rPr>
            </w:pPr>
            <w:ins w:id="477"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78" w:author="SZ" w:date="2022-05-11T22:53:00Z"/>
                <w:rFonts w:eastAsia="Times New Roman"/>
              </w:rPr>
            </w:pPr>
            <w:ins w:id="479" w:author="SZ" w:date="2022-05-11T22:55:00Z">
              <w:r>
                <w:rPr>
                  <w:rFonts w:eastAsia="Times New Roman"/>
                </w:rPr>
                <w:t>3 m</w:t>
              </w:r>
            </w:ins>
          </w:p>
        </w:tc>
      </w:tr>
      <w:tr w:rsidR="00EF5660" w:rsidRPr="00E91541" w14:paraId="4A63818E" w14:textId="4EBFBB77" w:rsidTr="00447932">
        <w:trPr>
          <w:jc w:val="center"/>
          <w:ins w:id="480" w:author="ZHANG Shuang" w:date="2022-04-29T17:30:00Z"/>
        </w:trPr>
        <w:tc>
          <w:tcPr>
            <w:tcW w:w="11343" w:type="dxa"/>
            <w:gridSpan w:val="9"/>
          </w:tcPr>
          <w:p w14:paraId="3942D549" w14:textId="77777777" w:rsidR="00EF5660" w:rsidRPr="00DB30E7" w:rsidRDefault="00EF5660" w:rsidP="009B2DB8">
            <w:pPr>
              <w:pStyle w:val="TAC"/>
              <w:jc w:val="left"/>
              <w:rPr>
                <w:ins w:id="481" w:author="ZHANG Shuang" w:date="2022-04-29T17:30:00Z"/>
                <w:rFonts w:eastAsia="Times New Roman"/>
              </w:rPr>
            </w:pPr>
            <w:ins w:id="482"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83" w:author="ZHANG Shuang" w:date="2022-04-29T17:30:00Z"/>
                <w:rFonts w:eastAsia="Times New Roman"/>
              </w:rPr>
            </w:pPr>
            <w:ins w:id="484"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85" w:author="ZHANG Shuang" w:date="2022-04-29T17:30:00Z"/>
                <w:rFonts w:eastAsia="Times New Roman"/>
              </w:rPr>
            </w:pPr>
            <w:ins w:id="486"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87" w:author="ZHANG Shuang" w:date="2022-04-29T17:30:00Z"/>
                <w:rFonts w:eastAsia="Times New Roman"/>
              </w:rPr>
            </w:pPr>
            <w:ins w:id="488"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89" w:author="SZ" w:date="2022-05-11T22:53:00Z"/>
                <w:rFonts w:eastAsia="Times New Roman"/>
              </w:rPr>
            </w:pPr>
            <w:ins w:id="490" w:author="ZHANG Shuang" w:date="2022-04-29T17:30:00Z">
              <w:r>
                <w:rPr>
                  <w:sz w:val="16"/>
                  <w:szCs w:val="16"/>
                </w:rPr>
                <w:t xml:space="preserve"> </w:t>
              </w:r>
            </w:ins>
          </w:p>
        </w:tc>
      </w:tr>
    </w:tbl>
    <w:p w14:paraId="666DFDE6" w14:textId="77777777" w:rsidR="00A71FD7" w:rsidRDefault="00A71FD7" w:rsidP="00A71FD7">
      <w:pPr>
        <w:jc w:val="both"/>
        <w:rPr>
          <w:ins w:id="491"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C961AF" w14:textId="77777777" w:rsidR="002153F7" w:rsidRDefault="002153F7" w:rsidP="00706330">
      <w:pPr>
        <w:spacing w:after="0"/>
      </w:pPr>
      <w:r>
        <w:separator/>
      </w:r>
    </w:p>
  </w:endnote>
  <w:endnote w:type="continuationSeparator" w:id="0">
    <w:p w14:paraId="68E0AF6E" w14:textId="77777777" w:rsidR="002153F7" w:rsidRDefault="002153F7"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9000C5" w14:textId="77777777" w:rsidR="002153F7" w:rsidRDefault="002153F7" w:rsidP="00706330">
      <w:pPr>
        <w:spacing w:after="0"/>
      </w:pPr>
      <w:r>
        <w:separator/>
      </w:r>
    </w:p>
  </w:footnote>
  <w:footnote w:type="continuationSeparator" w:id="0">
    <w:p w14:paraId="0D5EFD40" w14:textId="77777777" w:rsidR="002153F7" w:rsidRDefault="002153F7"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189A"/>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412D"/>
    <w:rsid w:val="004076D4"/>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A6D"/>
    <w:rsid w:val="00496E2A"/>
    <w:rsid w:val="004A0B76"/>
    <w:rsid w:val="004A25B9"/>
    <w:rsid w:val="004A6D68"/>
    <w:rsid w:val="004A7CB7"/>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63E4"/>
    <w:rsid w:val="00646D3E"/>
    <w:rsid w:val="006473EB"/>
    <w:rsid w:val="0064741E"/>
    <w:rsid w:val="00647453"/>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7A94"/>
    <w:rsid w:val="00947DDC"/>
    <w:rsid w:val="009505A1"/>
    <w:rsid w:val="00950A67"/>
    <w:rsid w:val="009512E4"/>
    <w:rsid w:val="009515D9"/>
    <w:rsid w:val="00952166"/>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1289"/>
    <w:rsid w:val="00B312DF"/>
    <w:rsid w:val="00B331D2"/>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605E4"/>
    <w:rsid w:val="00C607E8"/>
    <w:rsid w:val="00C60A49"/>
    <w:rsid w:val="00C610D7"/>
    <w:rsid w:val="00C611BA"/>
    <w:rsid w:val="00C6430C"/>
    <w:rsid w:val="00C656C3"/>
    <w:rsid w:val="00C65F84"/>
    <w:rsid w:val="00C66A08"/>
    <w:rsid w:val="00C66A43"/>
    <w:rsid w:val="00C671DB"/>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5275"/>
    <w:rsid w:val="00E352F1"/>
    <w:rsid w:val="00E357BC"/>
    <w:rsid w:val="00E3657C"/>
    <w:rsid w:val="00E36B64"/>
    <w:rsid w:val="00E371CD"/>
    <w:rsid w:val="00E374C9"/>
    <w:rsid w:val="00E406EB"/>
    <w:rsid w:val="00E415D7"/>
    <w:rsid w:val="00E41EBF"/>
    <w:rsid w:val="00E429E2"/>
    <w:rsid w:val="00E42DDC"/>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B01FDA-02A1-413A-AE74-2BB32A336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6142</TotalTime>
  <Pages>7</Pages>
  <Words>3415</Words>
  <Characters>19468</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729</cp:revision>
  <dcterms:created xsi:type="dcterms:W3CDTF">2022-04-12T14:53:00Z</dcterms:created>
  <dcterms:modified xsi:type="dcterms:W3CDTF">2022-05-12T20:07:00Z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